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CFE09" w14:textId="64A018B2" w:rsidR="00497848" w:rsidRPr="00134BFE" w:rsidRDefault="00530A62" w:rsidP="00C247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0A62">
        <w:rPr>
          <w:rFonts w:cs="Arial"/>
          <w:b/>
          <w:noProof/>
          <w:sz w:val="24"/>
        </w:rPr>
        <w:t>SA WG2 Meeting #</w:t>
      </w:r>
      <w:r w:rsidR="00E93296">
        <w:rPr>
          <w:rFonts w:cs="Arial"/>
          <w:b/>
          <w:noProof/>
          <w:sz w:val="24"/>
        </w:rPr>
        <w:t>145</w:t>
      </w:r>
      <w:r w:rsidR="00E93296" w:rsidRPr="00530A62">
        <w:rPr>
          <w:rFonts w:cs="Arial"/>
          <w:b/>
          <w:noProof/>
          <w:sz w:val="24"/>
        </w:rPr>
        <w:t xml:space="preserve">E </w:t>
      </w:r>
      <w:r w:rsidRPr="00530A62">
        <w:rPr>
          <w:rFonts w:cs="Arial"/>
          <w:b/>
          <w:noProof/>
          <w:sz w:val="24"/>
        </w:rPr>
        <w:t>(e-meeting)</w:t>
      </w:r>
      <w:r w:rsidR="00497848" w:rsidRPr="00134BFE">
        <w:rPr>
          <w:b/>
          <w:i/>
          <w:noProof/>
          <w:sz w:val="28"/>
        </w:rPr>
        <w:tab/>
      </w:r>
      <w:r w:rsidR="00637B7C" w:rsidRPr="00637B7C">
        <w:rPr>
          <w:rFonts w:cs="Arial"/>
          <w:b/>
          <w:noProof/>
          <w:sz w:val="24"/>
        </w:rPr>
        <w:t>S2-</w:t>
      </w:r>
      <w:r w:rsidR="00E93296" w:rsidRPr="00637B7C">
        <w:rPr>
          <w:rFonts w:cs="Arial"/>
          <w:b/>
          <w:noProof/>
          <w:sz w:val="24"/>
        </w:rPr>
        <w:t>210</w:t>
      </w:r>
      <w:r w:rsidR="00E93296">
        <w:rPr>
          <w:rFonts w:cs="Arial"/>
          <w:b/>
          <w:noProof/>
          <w:sz w:val="24"/>
        </w:rPr>
        <w:t>3981</w:t>
      </w:r>
    </w:p>
    <w:p w14:paraId="0E3A882C" w14:textId="7398EA1B" w:rsidR="00497848" w:rsidRPr="00B331E5" w:rsidRDefault="00EA5A38" w:rsidP="00497848">
      <w:pPr>
        <w:pStyle w:val="CRCoverPage"/>
        <w:outlineLvl w:val="0"/>
        <w:rPr>
          <w:b/>
          <w:noProof/>
          <w:sz w:val="24"/>
        </w:rPr>
      </w:pPr>
      <w:r w:rsidRPr="00EA5A38">
        <w:rPr>
          <w:rFonts w:cs="Arial"/>
          <w:b/>
          <w:bCs/>
          <w:sz w:val="24"/>
        </w:rPr>
        <w:t>May 17 – 28, 2021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</w:r>
      <w:r w:rsidR="00B331E5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75145E">
        <w:rPr>
          <w:rFonts w:cs="Arial"/>
          <w:b/>
          <w:noProof/>
          <w:color w:val="3333FF"/>
          <w:sz w:val="24"/>
        </w:rPr>
        <w:t xml:space="preserve">                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     </w:t>
      </w:r>
      <w:r w:rsidR="00B331E5" w:rsidRPr="001D4C42">
        <w:rPr>
          <w:rFonts w:cs="Arial"/>
          <w:b/>
          <w:noProof/>
          <w:color w:val="3333FF"/>
          <w:sz w:val="24"/>
        </w:rPr>
        <w:t xml:space="preserve"> </w:t>
      </w:r>
      <w:r w:rsidR="00B331E5" w:rsidRPr="001D4C42">
        <w:rPr>
          <w:b/>
          <w:noProof/>
          <w:color w:val="3333FF"/>
          <w:sz w:val="24"/>
        </w:rPr>
        <w:t xml:space="preserve">(revision of </w:t>
      </w:r>
      <w:r w:rsidR="0075145E" w:rsidRPr="0075145E">
        <w:rPr>
          <w:b/>
          <w:noProof/>
          <w:color w:val="3333FF"/>
          <w:sz w:val="24"/>
        </w:rPr>
        <w:t>S2-210</w:t>
      </w:r>
      <w:r w:rsidR="00E93296" w:rsidRPr="00E93296">
        <w:rPr>
          <w:b/>
          <w:noProof/>
          <w:color w:val="3333FF"/>
          <w:sz w:val="24"/>
        </w:rPr>
        <w:t>2843</w:t>
      </w:r>
      <w:r w:rsidR="00B331E5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D97" w:rsidRPr="004351C7" w14:paraId="2A5473E2" w14:textId="77777777" w:rsidTr="00B427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6BED9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1C7">
              <w:rPr>
                <w:i/>
                <w:noProof/>
                <w:sz w:val="14"/>
              </w:rPr>
              <w:t>CR-Form-v12.0</w:t>
            </w:r>
          </w:p>
        </w:tc>
      </w:tr>
      <w:tr w:rsidR="00AC1D97" w:rsidRPr="004351C7" w14:paraId="4A9A4B77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EE720F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32"/>
              </w:rPr>
              <w:t>CHANGE REQUEST</w:t>
            </w:r>
          </w:p>
        </w:tc>
      </w:tr>
      <w:tr w:rsidR="00AC1D97" w:rsidRPr="004351C7" w14:paraId="775F1B6E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DFFE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FF3450A" w14:textId="77777777" w:rsidTr="00B427AE">
        <w:tc>
          <w:tcPr>
            <w:tcW w:w="142" w:type="dxa"/>
            <w:tcBorders>
              <w:left w:val="single" w:sz="4" w:space="0" w:color="auto"/>
            </w:tcBorders>
          </w:tcPr>
          <w:p w14:paraId="16AC34FD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98248" w14:textId="48CC63C6" w:rsidR="00AC1D97" w:rsidRPr="004351C7" w:rsidRDefault="00AC1D97" w:rsidP="00FF5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1C7">
              <w:rPr>
                <w:b/>
                <w:noProof/>
                <w:sz w:val="28"/>
                <w:lang w:eastAsia="zh-CN"/>
              </w:rPr>
              <w:t>23.</w:t>
            </w:r>
            <w:r w:rsidR="00C21DEE" w:rsidRPr="004351C7">
              <w:rPr>
                <w:b/>
                <w:noProof/>
                <w:sz w:val="28"/>
                <w:lang w:eastAsia="zh-CN"/>
              </w:rPr>
              <w:t>50</w:t>
            </w:r>
            <w:r w:rsidR="00FF5E2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B880316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B314A" w14:textId="3D9C89E2" w:rsidR="00AC1D97" w:rsidRPr="004351C7" w:rsidRDefault="00637B7C" w:rsidP="00637B7C">
            <w:pPr>
              <w:pStyle w:val="CRCoverPage"/>
              <w:spacing w:after="0"/>
              <w:rPr>
                <w:noProof/>
              </w:rPr>
            </w:pPr>
            <w:r w:rsidRPr="00EC3E86">
              <w:rPr>
                <w:b/>
                <w:noProof/>
                <w:sz w:val="28"/>
                <w:lang w:eastAsia="zh-CN"/>
              </w:rPr>
              <w:t>2833</w:t>
            </w:r>
          </w:p>
        </w:tc>
        <w:tc>
          <w:tcPr>
            <w:tcW w:w="709" w:type="dxa"/>
          </w:tcPr>
          <w:p w14:paraId="38CEDCF8" w14:textId="77777777" w:rsidR="00AC1D97" w:rsidRPr="004351C7" w:rsidRDefault="00AC1D97" w:rsidP="00B427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FFDDF2" w14:textId="16FD7240" w:rsidR="00AC1D97" w:rsidRPr="00DA459F" w:rsidRDefault="00EA5A38" w:rsidP="00DA459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CF29488" w14:textId="77777777" w:rsidR="00AC1D97" w:rsidRPr="004351C7" w:rsidRDefault="00AC1D97" w:rsidP="00B427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1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391CEA" w14:textId="221106BB" w:rsidR="00AC1D97" w:rsidRPr="004351C7" w:rsidRDefault="004774EC" w:rsidP="005558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17</w:t>
            </w:r>
            <w:r w:rsidR="00AC1D97" w:rsidRPr="004351C7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97848"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173258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1EBC3042" w14:textId="77777777" w:rsidTr="00B427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802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2D9B6290" w14:textId="77777777" w:rsidTr="00B427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940548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1C7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4351C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4351C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1C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1C7">
              <w:rPr>
                <w:rFonts w:cs="Arial"/>
                <w:i/>
                <w:noProof/>
              </w:rPr>
              <w:br/>
            </w:r>
            <w:hyperlink r:id="rId14" w:history="1">
              <w:r w:rsidRPr="004351C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351C7">
              <w:rPr>
                <w:rFonts w:cs="Arial"/>
                <w:i/>
                <w:noProof/>
              </w:rPr>
              <w:t>.</w:t>
            </w:r>
          </w:p>
        </w:tc>
      </w:tr>
      <w:tr w:rsidR="00AC1D97" w:rsidRPr="004351C7" w14:paraId="37DAEAFD" w14:textId="77777777" w:rsidTr="00B427AE">
        <w:tc>
          <w:tcPr>
            <w:tcW w:w="9641" w:type="dxa"/>
            <w:gridSpan w:val="9"/>
          </w:tcPr>
          <w:p w14:paraId="3D210C20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75AAB3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D97" w:rsidRPr="004351C7" w14:paraId="3C9F33BA" w14:textId="77777777" w:rsidTr="00B427AE">
        <w:tc>
          <w:tcPr>
            <w:tcW w:w="2835" w:type="dxa"/>
          </w:tcPr>
          <w:p w14:paraId="1122771D" w14:textId="77777777" w:rsidR="00AC1D97" w:rsidRPr="004351C7" w:rsidRDefault="00AC1D97" w:rsidP="00B427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403E17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9AFF27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3B4C5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EB8E66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6C2CA21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1C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11D32" w14:textId="77777777" w:rsidR="00AC1D97" w:rsidRPr="004351C7" w:rsidRDefault="00984025" w:rsidP="00B427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59CC66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3389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351C7"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29040DC" w14:textId="77777777" w:rsidR="00AC1D97" w:rsidRPr="004351C7" w:rsidRDefault="00AC1D97" w:rsidP="00AC1D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D97" w:rsidRPr="004351C7" w14:paraId="49A21FA9" w14:textId="77777777" w:rsidTr="00B427AE">
        <w:tc>
          <w:tcPr>
            <w:tcW w:w="9640" w:type="dxa"/>
            <w:gridSpan w:val="11"/>
          </w:tcPr>
          <w:p w14:paraId="33150D0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F843BB" w14:textId="77777777" w:rsidTr="00B427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A566DD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Title:</w:t>
            </w:r>
            <w:r w:rsidRPr="004351C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2FA2" w14:textId="0DFD0685" w:rsidR="00AC1D97" w:rsidRPr="004351C7" w:rsidRDefault="00C21DEE" w:rsidP="00D83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>
              <w:rPr>
                <w:noProof/>
                <w:lang w:eastAsia="zh-CN"/>
              </w:rPr>
              <w:t xml:space="preserve"> of</w:t>
            </w:r>
            <w:r w:rsidR="003F5A46">
              <w:rPr>
                <w:noProof/>
                <w:lang w:eastAsia="zh-CN"/>
              </w:rPr>
              <w:t xml:space="preserve"> a</w:t>
            </w:r>
            <w:r w:rsidR="003F5A46" w:rsidRPr="003F5A46">
              <w:rPr>
                <w:noProof/>
                <w:lang w:eastAsia="zh-CN"/>
              </w:rPr>
              <w:t>rchitecture for AF requested support of Time Sensitive Communication and Time Synchronization</w:t>
            </w:r>
          </w:p>
        </w:tc>
      </w:tr>
      <w:tr w:rsidR="00AC1D97" w:rsidRPr="004351C7" w14:paraId="32169173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654B034C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A5474" w14:textId="77777777" w:rsidR="00AC1D97" w:rsidRPr="0063760D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71153D" w14:paraId="165D8596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6D6C22B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E3B9D9" w14:textId="1358914D" w:rsidR="00AC1D97" w:rsidRPr="004351C7" w:rsidRDefault="003F5A46" w:rsidP="003F5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AC1D97" w:rsidRPr="004351C7" w14:paraId="3C1897D7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CDA977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F1B77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SA WG2</w:t>
            </w:r>
          </w:p>
        </w:tc>
      </w:tr>
      <w:tr w:rsidR="00AC1D97" w:rsidRPr="004351C7" w14:paraId="48111701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1685E8C0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3ED8D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200B3F0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52AC60F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11019B" w14:textId="77777777" w:rsidR="00AC1D97" w:rsidRPr="004351C7" w:rsidRDefault="00B90418" w:rsidP="00B42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9776649" w14:textId="77777777" w:rsidR="00AC1D97" w:rsidRPr="004351C7" w:rsidRDefault="00AC1D97" w:rsidP="00B427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9BC33B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noProof/>
              </w:rPr>
            </w:pPr>
            <w:r w:rsidRPr="004351C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D7790" w14:textId="0754B0E6" w:rsidR="00AC1D97" w:rsidRPr="004351C7" w:rsidRDefault="00AC1D97" w:rsidP="00D83DF1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 w:rsidR="00530A62">
              <w:rPr>
                <w:noProof/>
              </w:rPr>
              <w:t>2</w:t>
            </w:r>
            <w:r w:rsidR="00D83DF1">
              <w:rPr>
                <w:noProof/>
              </w:rPr>
              <w:t>1</w:t>
            </w:r>
            <w:r w:rsidRPr="004351C7">
              <w:rPr>
                <w:noProof/>
              </w:rPr>
              <w:t>-</w:t>
            </w:r>
            <w:r w:rsidR="001A303D" w:rsidRPr="004351C7">
              <w:rPr>
                <w:noProof/>
              </w:rPr>
              <w:t>0</w:t>
            </w:r>
            <w:r w:rsidR="00D83DF1">
              <w:rPr>
                <w:noProof/>
              </w:rPr>
              <w:t>4</w:t>
            </w:r>
            <w:r w:rsidRPr="004351C7">
              <w:rPr>
                <w:noProof/>
              </w:rPr>
              <w:t>-</w:t>
            </w:r>
            <w:r w:rsidR="00D83DF1">
              <w:rPr>
                <w:noProof/>
              </w:rPr>
              <w:t>01</w:t>
            </w:r>
          </w:p>
        </w:tc>
      </w:tr>
      <w:tr w:rsidR="00AC1D97" w:rsidRPr="004351C7" w14:paraId="15840209" w14:textId="77777777" w:rsidTr="00B427AE">
        <w:tc>
          <w:tcPr>
            <w:tcW w:w="1843" w:type="dxa"/>
            <w:tcBorders>
              <w:left w:val="single" w:sz="4" w:space="0" w:color="auto"/>
            </w:tcBorders>
          </w:tcPr>
          <w:p w14:paraId="2003FC3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EFB7E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EDE4E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531174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1750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2EDEFF9E" w14:textId="77777777" w:rsidTr="00B427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4EE159" w14:textId="77777777" w:rsidR="00AC1D97" w:rsidRPr="004351C7" w:rsidRDefault="00AC1D97" w:rsidP="00B427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7D125" w14:textId="77777777" w:rsidR="00AC1D97" w:rsidRPr="004351C7" w:rsidRDefault="00555833" w:rsidP="00B427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8F7306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C8D50" w14:textId="77777777" w:rsidR="00AC1D97" w:rsidRPr="004351C7" w:rsidRDefault="00AC1D97" w:rsidP="00B427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0611A0" w14:textId="77777777" w:rsidR="00AC1D97" w:rsidRPr="004351C7" w:rsidRDefault="00AC1D97" w:rsidP="00555833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Rel-</w:t>
            </w:r>
            <w:r w:rsidR="00555833" w:rsidRPr="004351C7">
              <w:rPr>
                <w:noProof/>
              </w:rPr>
              <w:t>1</w:t>
            </w:r>
            <w:r w:rsidR="00555833">
              <w:rPr>
                <w:noProof/>
              </w:rPr>
              <w:t>7</w:t>
            </w:r>
          </w:p>
        </w:tc>
      </w:tr>
      <w:tr w:rsidR="00AC1D97" w:rsidRPr="004351C7" w14:paraId="4E36895B" w14:textId="77777777" w:rsidTr="00B427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117B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837C7" w14:textId="77777777" w:rsidR="00AC1D97" w:rsidRPr="004351C7" w:rsidRDefault="00AC1D97" w:rsidP="00B427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categories:</w:t>
            </w:r>
            <w:r w:rsidRPr="004351C7">
              <w:rPr>
                <w:b/>
                <w:i/>
                <w:noProof/>
                <w:sz w:val="18"/>
              </w:rPr>
              <w:br/>
              <w:t>F</w:t>
            </w:r>
            <w:r w:rsidRPr="004351C7">
              <w:rPr>
                <w:i/>
                <w:noProof/>
                <w:sz w:val="18"/>
              </w:rPr>
              <w:t xml:space="preserve">  (correction)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A</w:t>
            </w:r>
            <w:r w:rsidRPr="004351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B</w:t>
            </w:r>
            <w:r w:rsidRPr="004351C7">
              <w:rPr>
                <w:i/>
                <w:noProof/>
                <w:sz w:val="18"/>
              </w:rPr>
              <w:t xml:space="preserve">  (addition of feature), 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C</w:t>
            </w:r>
            <w:r w:rsidRPr="004351C7">
              <w:rPr>
                <w:i/>
                <w:noProof/>
                <w:sz w:val="18"/>
              </w:rPr>
              <w:t xml:space="preserve">  (functional modification of feature)</w:t>
            </w:r>
            <w:r w:rsidRPr="004351C7">
              <w:rPr>
                <w:i/>
                <w:noProof/>
                <w:sz w:val="18"/>
              </w:rPr>
              <w:br/>
            </w:r>
            <w:r w:rsidRPr="004351C7">
              <w:rPr>
                <w:b/>
                <w:i/>
                <w:noProof/>
                <w:sz w:val="18"/>
              </w:rPr>
              <w:t>D</w:t>
            </w:r>
            <w:r w:rsidRPr="004351C7">
              <w:rPr>
                <w:i/>
                <w:noProof/>
                <w:sz w:val="18"/>
              </w:rPr>
              <w:t xml:space="preserve">  (editorial modification)</w:t>
            </w:r>
          </w:p>
          <w:p w14:paraId="1D8094C7" w14:textId="77777777" w:rsidR="00AC1D97" w:rsidRPr="004351C7" w:rsidRDefault="00AC1D97" w:rsidP="00B427AE">
            <w:pPr>
              <w:pStyle w:val="CRCoverPage"/>
              <w:rPr>
                <w:noProof/>
              </w:rPr>
            </w:pPr>
            <w:r w:rsidRPr="004351C7">
              <w:rPr>
                <w:noProof/>
                <w:sz w:val="18"/>
              </w:rPr>
              <w:t>Detailed explanations of the above categories can</w:t>
            </w:r>
            <w:r w:rsidRPr="004351C7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4351C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1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854B5" w14:textId="77777777" w:rsidR="00AC1D97" w:rsidRPr="004351C7" w:rsidRDefault="00AC1D97" w:rsidP="00B427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1C7">
              <w:rPr>
                <w:i/>
                <w:noProof/>
                <w:sz w:val="18"/>
              </w:rPr>
              <w:t xml:space="preserve">Use </w:t>
            </w:r>
            <w:r w:rsidRPr="004351C7">
              <w:rPr>
                <w:i/>
                <w:noProof/>
                <w:sz w:val="18"/>
                <w:u w:val="single"/>
              </w:rPr>
              <w:t>one</w:t>
            </w:r>
            <w:r w:rsidRPr="004351C7">
              <w:rPr>
                <w:i/>
                <w:noProof/>
                <w:sz w:val="18"/>
              </w:rPr>
              <w:t xml:space="preserve"> of the following releases:</w:t>
            </w:r>
            <w:r w:rsidRPr="004351C7">
              <w:rPr>
                <w:i/>
                <w:noProof/>
                <w:sz w:val="18"/>
              </w:rPr>
              <w:br/>
              <w:t>Rel-8</w:t>
            </w:r>
            <w:r w:rsidRPr="004351C7">
              <w:rPr>
                <w:i/>
                <w:noProof/>
                <w:sz w:val="18"/>
              </w:rPr>
              <w:tab/>
              <w:t>(Release 8)</w:t>
            </w:r>
            <w:r w:rsidRPr="004351C7">
              <w:rPr>
                <w:i/>
                <w:noProof/>
                <w:sz w:val="18"/>
              </w:rPr>
              <w:br/>
              <w:t>Rel-9</w:t>
            </w:r>
            <w:r w:rsidRPr="004351C7">
              <w:rPr>
                <w:i/>
                <w:noProof/>
                <w:sz w:val="18"/>
              </w:rPr>
              <w:tab/>
              <w:t>(Release 9)</w:t>
            </w:r>
            <w:r w:rsidRPr="004351C7">
              <w:rPr>
                <w:i/>
                <w:noProof/>
                <w:sz w:val="18"/>
              </w:rPr>
              <w:br/>
              <w:t>Rel-10</w:t>
            </w:r>
            <w:r w:rsidRPr="004351C7">
              <w:rPr>
                <w:i/>
                <w:noProof/>
                <w:sz w:val="18"/>
              </w:rPr>
              <w:tab/>
              <w:t>(Release 10)</w:t>
            </w:r>
            <w:r w:rsidRPr="004351C7">
              <w:rPr>
                <w:i/>
                <w:noProof/>
                <w:sz w:val="18"/>
              </w:rPr>
              <w:br/>
              <w:t>Rel-11</w:t>
            </w:r>
            <w:r w:rsidRPr="004351C7">
              <w:rPr>
                <w:i/>
                <w:noProof/>
                <w:sz w:val="18"/>
              </w:rPr>
              <w:tab/>
              <w:t>(Release 11)</w:t>
            </w:r>
            <w:r w:rsidRPr="004351C7">
              <w:rPr>
                <w:i/>
                <w:noProof/>
                <w:sz w:val="18"/>
              </w:rPr>
              <w:br/>
              <w:t>Rel-12</w:t>
            </w:r>
            <w:r w:rsidRPr="004351C7">
              <w:rPr>
                <w:i/>
                <w:noProof/>
                <w:sz w:val="18"/>
              </w:rPr>
              <w:tab/>
              <w:t>(Release 12)</w:t>
            </w:r>
            <w:r w:rsidRPr="004351C7">
              <w:rPr>
                <w:i/>
                <w:noProof/>
                <w:sz w:val="18"/>
              </w:rPr>
              <w:br/>
              <w:t>Rel-13</w:t>
            </w:r>
            <w:r w:rsidRPr="004351C7">
              <w:rPr>
                <w:i/>
                <w:noProof/>
                <w:sz w:val="18"/>
              </w:rPr>
              <w:tab/>
              <w:t>(Release 13)</w:t>
            </w:r>
            <w:r w:rsidRPr="004351C7">
              <w:rPr>
                <w:i/>
                <w:noProof/>
                <w:sz w:val="18"/>
              </w:rPr>
              <w:br/>
              <w:t>Rel-14</w:t>
            </w:r>
            <w:r w:rsidRPr="004351C7">
              <w:rPr>
                <w:i/>
                <w:noProof/>
                <w:sz w:val="18"/>
              </w:rPr>
              <w:tab/>
              <w:t>(Release 14)</w:t>
            </w:r>
            <w:r w:rsidRPr="004351C7">
              <w:rPr>
                <w:i/>
                <w:noProof/>
                <w:sz w:val="18"/>
              </w:rPr>
              <w:br/>
              <w:t>Rel-15</w:t>
            </w:r>
            <w:r w:rsidRPr="004351C7">
              <w:rPr>
                <w:i/>
                <w:noProof/>
                <w:sz w:val="18"/>
              </w:rPr>
              <w:tab/>
              <w:t>(Release 15)</w:t>
            </w:r>
            <w:r w:rsidRPr="004351C7">
              <w:rPr>
                <w:i/>
                <w:noProof/>
                <w:sz w:val="18"/>
              </w:rPr>
              <w:br/>
              <w:t>Rel-16</w:t>
            </w:r>
            <w:r w:rsidRPr="004351C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1D97" w:rsidRPr="004351C7" w14:paraId="19719F68" w14:textId="77777777" w:rsidTr="00B427AE">
        <w:tc>
          <w:tcPr>
            <w:tcW w:w="1843" w:type="dxa"/>
          </w:tcPr>
          <w:p w14:paraId="1D404D97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ED520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0E2A456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14B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4E8D5" w14:textId="6359A84C" w:rsidR="004D6622" w:rsidRDefault="00420241" w:rsidP="00C2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4D6622">
              <w:rPr>
                <w:noProof/>
                <w:lang w:eastAsia="zh-CN"/>
              </w:rPr>
              <w:t xml:space="preserve"> lefover EN need to fixed for the a</w:t>
            </w:r>
            <w:r w:rsidR="004D6622" w:rsidRPr="004D6622">
              <w:rPr>
                <w:noProof/>
                <w:lang w:eastAsia="zh-CN"/>
              </w:rPr>
              <w:t>rchitecture for AF requested support of Time Sensitive Communication and/or Architecture for Time Synchronization</w:t>
            </w:r>
          </w:p>
          <w:p w14:paraId="34C09C06" w14:textId="77777777" w:rsidR="004D6622" w:rsidRDefault="004D6622" w:rsidP="004D6622">
            <w:pPr>
              <w:pStyle w:val="EditorsNote"/>
            </w:pPr>
            <w:r>
              <w:t>Editor's note:</w:t>
            </w:r>
            <w:r>
              <w:tab/>
              <w:t>The architecture for AF requested support of Time Sensitive Communication and/or Time Synchronization is FFS.</w:t>
            </w:r>
          </w:p>
          <w:p w14:paraId="7EFD9A42" w14:textId="1CD09DA8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support the gPTP/PTP based Time Synchronization service, the DS-TT, NW-TT and NEF </w:t>
            </w:r>
            <w:r w:rsidR="00420241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required.</w:t>
            </w:r>
          </w:p>
          <w:p w14:paraId="2C7446D3" w14:textId="374ECE79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gPTP/PTP based Time Synchronization service is terminated at the UE, the required DS-TT is collocated with UE. </w:t>
            </w:r>
          </w:p>
          <w:p w14:paraId="2AAF0B08" w14:textId="7519EC62" w:rsidR="004D6622" w:rsidRDefault="004D6622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other scenario (e.g.</w:t>
            </w:r>
            <w:r w:rsidRPr="004D66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non gPTP and/or PTP based Time Synchronization,  AF requested support of Time Sensitive Communication without the need of  gPTP/</w:t>
            </w:r>
            <w:r w:rsidR="00420241">
              <w:rPr>
                <w:noProof/>
                <w:lang w:eastAsia="zh-CN"/>
              </w:rPr>
              <w:t>PTP</w:t>
            </w:r>
            <w:r>
              <w:rPr>
                <w:noProof/>
                <w:lang w:eastAsia="zh-CN"/>
              </w:rPr>
              <w:t xml:space="preserve">), the DS-TT and NW-TT may not present. </w:t>
            </w:r>
          </w:p>
          <w:p w14:paraId="2610E309" w14:textId="694FAA3B" w:rsidR="00C21DEE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C1D97" w:rsidRPr="004351C7" w14:paraId="26A32E68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76FCD" w14:textId="6E14F324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8EF5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0E1B7076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81609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232D87" w14:textId="77777777" w:rsidR="0038317B" w:rsidRDefault="00420241" w:rsidP="00420241">
            <w:pPr>
              <w:pStyle w:val="CRCoverPage"/>
              <w:spacing w:after="0"/>
              <w:ind w:left="100"/>
              <w:rPr>
                <w:ins w:id="0" w:author="NTT DOCOMO" w:date="2021-05-17T13:49:00Z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and correct the </w:t>
            </w:r>
            <w:r w:rsidR="00C21DEE">
              <w:rPr>
                <w:noProof/>
                <w:lang w:eastAsia="zh-CN"/>
              </w:rPr>
              <w:t xml:space="preserve"> </w:t>
            </w:r>
            <w:r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>
              <w:rPr>
                <w:noProof/>
                <w:lang w:eastAsia="zh-CN"/>
              </w:rPr>
              <w:t>.</w:t>
            </w:r>
          </w:p>
          <w:p w14:paraId="7C1E2DED" w14:textId="77777777" w:rsidR="00041110" w:rsidRDefault="00041110" w:rsidP="00420241">
            <w:pPr>
              <w:pStyle w:val="CRCoverPage"/>
              <w:spacing w:after="0"/>
              <w:ind w:left="100"/>
              <w:rPr>
                <w:ins w:id="1" w:author="NTT DOCOMO" w:date="2021-05-17T13:49:00Z"/>
                <w:noProof/>
                <w:lang w:eastAsia="zh-CN"/>
              </w:rPr>
            </w:pPr>
          </w:p>
          <w:p w14:paraId="4BB23155" w14:textId="781B921B" w:rsidR="00041110" w:rsidRPr="004351C7" w:rsidRDefault="00041110" w:rsidP="00420241">
            <w:pPr>
              <w:pStyle w:val="CRCoverPage"/>
              <w:spacing w:after="0"/>
              <w:ind w:left="100"/>
              <w:rPr>
                <w:noProof/>
              </w:rPr>
            </w:pPr>
            <w:ins w:id="2" w:author="NTT DOCOMO" w:date="2021-05-17T13:53:00Z">
              <w:r>
                <w:rPr>
                  <w:noProof/>
                  <w:lang w:eastAsia="zh-CN"/>
                </w:rPr>
                <w:t>Separate the time syncrhonization service locig from the NEF; i</w:t>
              </w:r>
            </w:ins>
            <w:ins w:id="3" w:author="NTT DOCOMO" w:date="2021-05-17T13:49:00Z">
              <w:r>
                <w:rPr>
                  <w:noProof/>
                  <w:lang w:eastAsia="zh-CN"/>
                </w:rPr>
                <w:t>nt</w:t>
              </w:r>
            </w:ins>
            <w:ins w:id="4" w:author="NTT DOCOMO" w:date="2021-05-17T13:50:00Z">
              <w:r>
                <w:rPr>
                  <w:noProof/>
                  <w:lang w:eastAsia="zh-CN"/>
                </w:rPr>
                <w:t>roduce Time Synchronization NF</w:t>
              </w:r>
            </w:ins>
            <w:ins w:id="5" w:author="NTT DOCOMO" w:date="2021-05-17T13:53:00Z">
              <w:r>
                <w:rPr>
                  <w:noProof/>
                  <w:lang w:eastAsia="zh-CN"/>
                </w:rPr>
                <w:t xml:space="preserve"> that</w:t>
              </w:r>
            </w:ins>
            <w:ins w:id="6" w:author="NTT DOCOMO" w:date="2021-05-17T13:50:00Z">
              <w:r>
                <w:rPr>
                  <w:noProof/>
                  <w:lang w:eastAsia="zh-CN"/>
                </w:rPr>
                <w:t xml:space="preserve"> contains the time-synchronization service logic, and controls the DS-TT(s) and NW-TT </w:t>
              </w:r>
            </w:ins>
            <w:ins w:id="7" w:author="NTT DOCOMO" w:date="2021-05-17T13:51:00Z">
              <w:r>
                <w:rPr>
                  <w:noProof/>
                  <w:lang w:eastAsia="zh-CN"/>
                </w:rPr>
                <w:t>to form</w:t>
              </w:r>
            </w:ins>
            <w:ins w:id="8" w:author="NTT DOCOMO" w:date="2021-05-17T13:50:00Z">
              <w:r>
                <w:rPr>
                  <w:noProof/>
                  <w:lang w:eastAsia="zh-CN"/>
                </w:rPr>
                <w:t xml:space="preserve"> </w:t>
              </w:r>
            </w:ins>
            <w:ins w:id="9" w:author="NTT DOCOMO" w:date="2021-05-17T13:53:00Z">
              <w:r>
                <w:rPr>
                  <w:noProof/>
                  <w:lang w:eastAsia="zh-CN"/>
                </w:rPr>
                <w:t>(g</w:t>
              </w:r>
            </w:ins>
            <w:ins w:id="10" w:author="NTT DOCOMO" w:date="2021-05-17T13:51:00Z">
              <w:r>
                <w:rPr>
                  <w:noProof/>
                  <w:lang w:eastAsia="zh-CN"/>
                </w:rPr>
                <w:t>)PTP instance</w:t>
              </w:r>
            </w:ins>
            <w:ins w:id="11" w:author="NTT DOCOMO" w:date="2021-05-17T13:53:00Z">
              <w:r>
                <w:rPr>
                  <w:noProof/>
                  <w:lang w:eastAsia="zh-CN"/>
                </w:rPr>
                <w:t>s</w:t>
              </w:r>
            </w:ins>
            <w:ins w:id="12" w:author="NTT DOCOMO" w:date="2021-05-17T13:51:00Z">
              <w:r>
                <w:rPr>
                  <w:noProof/>
                  <w:lang w:eastAsia="zh-CN"/>
                </w:rPr>
                <w:t>. Trusted AF may use</w:t>
              </w:r>
            </w:ins>
            <w:ins w:id="13" w:author="NTT DOCOMO" w:date="2021-05-17T13:52:00Z">
              <w:r>
                <w:rPr>
                  <w:noProof/>
                  <w:lang w:eastAsia="zh-CN"/>
                </w:rPr>
                <w:t xml:space="preserve"> the services exposed by the TS NF directly, untrusted AF uses the services provided by NEF, which uses the services from TS NF.</w:t>
              </w:r>
            </w:ins>
            <w:ins w:id="14" w:author="NTT DOCOMO" w:date="2021-05-17T13:51:00Z"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</w:tr>
      <w:tr w:rsidR="00AC1D97" w:rsidRPr="004351C7" w14:paraId="03F330AB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6058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F01C1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77E4DF78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C4A6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D472" w14:textId="01191428" w:rsidR="00497848" w:rsidRPr="000D6A16" w:rsidRDefault="00C21DEE" w:rsidP="004202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architectures for </w:t>
            </w:r>
            <w:r w:rsidR="00420241" w:rsidRPr="004D6622">
              <w:rPr>
                <w:noProof/>
                <w:lang w:eastAsia="zh-CN"/>
              </w:rPr>
              <w:t>AF requested support of Time Sensitive Communication and/or Architecture for Time Synchronization</w:t>
            </w:r>
            <w:r w:rsidR="00420241">
              <w:rPr>
                <w:noProof/>
                <w:lang w:eastAsia="zh-CN"/>
              </w:rPr>
              <w:t xml:space="preserve">, </w:t>
            </w:r>
            <w:r w:rsidR="00BE7C14">
              <w:rPr>
                <w:noProof/>
                <w:lang w:eastAsia="zh-CN"/>
              </w:rPr>
              <w:t xml:space="preserve">is not </w:t>
            </w:r>
            <w:r w:rsidR="00420241">
              <w:rPr>
                <w:noProof/>
                <w:lang w:eastAsia="zh-CN"/>
              </w:rPr>
              <w:t>clear.</w:t>
            </w:r>
          </w:p>
        </w:tc>
      </w:tr>
      <w:tr w:rsidR="00AC1D97" w:rsidRPr="004351C7" w14:paraId="2F96CE15" w14:textId="77777777" w:rsidTr="00B427AE">
        <w:tc>
          <w:tcPr>
            <w:tcW w:w="2694" w:type="dxa"/>
            <w:gridSpan w:val="2"/>
          </w:tcPr>
          <w:p w14:paraId="225DF86E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054E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3741F8E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CC821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8549" w14:textId="3323CA94" w:rsidR="00AC1D97" w:rsidRPr="004351C7" w:rsidRDefault="00C21DEE" w:rsidP="004D66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4.4.8.</w:t>
            </w:r>
            <w:r w:rsidR="004D6622">
              <w:t>3</w:t>
            </w:r>
          </w:p>
        </w:tc>
      </w:tr>
      <w:tr w:rsidR="00AC1D97" w:rsidRPr="004351C7" w14:paraId="22572FC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B62DB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1DFC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44170B39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FC57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77BF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A7CE0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55A3A6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73DDF6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D97" w:rsidRPr="004351C7" w14:paraId="06B0742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64FEA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4A56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AB2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C7835" w14:textId="77777777" w:rsidR="00AC1D97" w:rsidRPr="004351C7" w:rsidRDefault="00AC1D97" w:rsidP="00B427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Other core specifications</w:t>
            </w:r>
            <w:r w:rsidRPr="004351C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C7D51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69772175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D87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3920A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65071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8CB7B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2EBA7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271ADE01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B83C3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A85C9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B67D4" w14:textId="77777777" w:rsidR="00AC1D97" w:rsidRPr="004351C7" w:rsidRDefault="00AC1D97" w:rsidP="00B427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1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B1ADD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  <w:r w:rsidRPr="004351C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26ADF" w14:textId="77777777" w:rsidR="00AC1D97" w:rsidRPr="004351C7" w:rsidRDefault="00AC1D97" w:rsidP="00B427AE">
            <w:pPr>
              <w:pStyle w:val="CRCoverPage"/>
              <w:spacing w:after="0"/>
              <w:ind w:left="99"/>
              <w:rPr>
                <w:noProof/>
              </w:rPr>
            </w:pPr>
            <w:r w:rsidRPr="004351C7">
              <w:rPr>
                <w:noProof/>
              </w:rPr>
              <w:t xml:space="preserve">TS/TR ... CR ... </w:t>
            </w:r>
          </w:p>
        </w:tc>
      </w:tr>
      <w:tr w:rsidR="00AC1D97" w:rsidRPr="004351C7" w14:paraId="1DD83C84" w14:textId="77777777" w:rsidTr="00B427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A2E8" w14:textId="77777777" w:rsidR="00AC1D97" w:rsidRPr="004351C7" w:rsidRDefault="00AC1D97" w:rsidP="00B427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D7042" w14:textId="77777777" w:rsidR="00AC1D97" w:rsidRPr="004351C7" w:rsidRDefault="00AC1D97" w:rsidP="00B427AE">
            <w:pPr>
              <w:pStyle w:val="CRCoverPage"/>
              <w:spacing w:after="0"/>
              <w:rPr>
                <w:noProof/>
              </w:rPr>
            </w:pPr>
          </w:p>
        </w:tc>
      </w:tr>
      <w:tr w:rsidR="00AC1D97" w:rsidRPr="004351C7" w14:paraId="564F8343" w14:textId="77777777" w:rsidTr="00B427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651B3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8E6EB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D97" w:rsidRPr="004351C7" w14:paraId="2D6EAC06" w14:textId="77777777" w:rsidTr="00AC1D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B7C8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fill="auto"/>
          </w:tcPr>
          <w:p w14:paraId="0D95230F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D97" w:rsidRPr="004351C7" w14:paraId="34C77AE8" w14:textId="77777777" w:rsidTr="00B427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A3727" w14:textId="77777777" w:rsidR="00AC1D97" w:rsidRPr="004351C7" w:rsidRDefault="00AC1D97" w:rsidP="00B427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1C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285E5" w14:textId="77777777" w:rsidR="00AC1D97" w:rsidRPr="004351C7" w:rsidRDefault="00AC1D97" w:rsidP="00B427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C2F284" w14:textId="77777777" w:rsidR="00AC1D97" w:rsidRPr="004351C7" w:rsidRDefault="00AC1D97" w:rsidP="00AC1D97">
      <w:pPr>
        <w:pStyle w:val="CRCoverPage"/>
        <w:spacing w:after="0"/>
        <w:rPr>
          <w:noProof/>
          <w:sz w:val="8"/>
          <w:szCs w:val="8"/>
        </w:rPr>
      </w:pPr>
    </w:p>
    <w:p w14:paraId="48DEA2CB" w14:textId="77777777" w:rsidR="00AC1D97" w:rsidRPr="004351C7" w:rsidRDefault="00AC1D97" w:rsidP="00AC1D97">
      <w:pPr>
        <w:rPr>
          <w:noProof/>
        </w:rPr>
        <w:sectPr w:rsidR="00AC1D97" w:rsidRPr="004351C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1834B8" w14:textId="77777777" w:rsidR="00B4516E" w:rsidRPr="004351C7" w:rsidRDefault="00B4516E" w:rsidP="00B4516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3694AE17" w14:textId="385FA406" w:rsidR="00EA5A38" w:rsidRDefault="00EA5A38" w:rsidP="00EA5A38">
      <w:pPr>
        <w:pStyle w:val="Heading4"/>
      </w:pPr>
      <w:bookmarkStart w:id="15" w:name="_Toc68015368"/>
      <w:bookmarkStart w:id="16" w:name="_Toc20149686"/>
      <w:bookmarkStart w:id="17" w:name="_Toc27846477"/>
      <w:bookmarkStart w:id="18" w:name="_Toc36187601"/>
      <w:bookmarkStart w:id="19" w:name="_Toc45183505"/>
      <w:bookmarkStart w:id="20" w:name="_Toc47342347"/>
      <w:bookmarkStart w:id="21" w:name="_Toc51769045"/>
      <w:bookmarkStart w:id="22" w:name="_Toc59095395"/>
      <w:bookmarkStart w:id="23" w:name="_Toc19197303"/>
      <w:bookmarkStart w:id="24" w:name="_Toc27896456"/>
      <w:bookmarkStart w:id="25" w:name="_Toc36192624"/>
      <w:bookmarkStart w:id="26" w:name="_Toc37076355"/>
      <w:bookmarkStart w:id="27" w:name="_Toc45194801"/>
      <w:bookmarkStart w:id="28" w:name="_Toc47594213"/>
      <w:bookmarkStart w:id="29" w:name="_Toc51836844"/>
      <w:bookmarkStart w:id="30" w:name="_Toc59101278"/>
      <w:bookmarkStart w:id="31" w:name="_Toc11141092"/>
      <w:bookmarkStart w:id="32" w:name="_Toc20203974"/>
      <w:bookmarkStart w:id="33" w:name="_Toc20203973"/>
      <w:bookmarkStart w:id="34" w:name="_Toc27894658"/>
      <w:bookmarkStart w:id="35" w:name="_Toc20150076"/>
      <w:bookmarkStart w:id="36" w:name="_Toc27846875"/>
      <w:bookmarkStart w:id="37" w:name="_Toc20150069"/>
      <w:bookmarkStart w:id="38" w:name="_Toc27846868"/>
      <w:r>
        <w:t>4.4.8.3</w:t>
      </w:r>
      <w:r>
        <w:tab/>
        <w:t xml:space="preserve">Architecture for support of </w:t>
      </w:r>
      <w:del w:id="39" w:author="NTT DOCOMO" w:date="2021-05-17T13:02:00Z">
        <w:r w:rsidDel="00FB63FA">
          <w:delText xml:space="preserve">Time Sensitive Communication and/or </w:delText>
        </w:r>
      </w:del>
      <w:ins w:id="40" w:author="柯小婉" w:date="2021-04-05T22:19:00Z">
        <w:del w:id="41" w:author="NTT DOCOMO" w:date="2021-05-17T13:02:00Z">
          <w:r w:rsidDel="00FB63FA">
            <w:delText xml:space="preserve">Architecture for </w:delText>
          </w:r>
        </w:del>
      </w:ins>
      <w:r>
        <w:t>Time Synchronization</w:t>
      </w:r>
    </w:p>
    <w:p w14:paraId="00E78BDD" w14:textId="2EBAD81D" w:rsidR="00EA5A38" w:rsidRDefault="00EA5A38" w:rsidP="00EA5A38">
      <w:pPr>
        <w:rPr>
          <w:lang w:eastAsia="zh-CN"/>
        </w:rPr>
      </w:pPr>
      <w:r>
        <w:t xml:space="preserve">This clause describes the architecture to support </w:t>
      </w:r>
      <w:ins w:id="42" w:author="Nokia" w:date="2021-04-08T13:53:00Z">
        <w:del w:id="43" w:author="NTT DOCOMO" w:date="2021-05-17T13:02:00Z">
          <w:r w:rsidDel="00FB63FA">
            <w:delText>Time Sensitive Communication</w:delText>
          </w:r>
        </w:del>
      </w:ins>
      <w:del w:id="44" w:author="NTT DOCOMO" w:date="2021-05-17T13:02:00Z">
        <w:r w:rsidDel="00FB63FA">
          <w:delText xml:space="preserve"> and</w:delText>
        </w:r>
      </w:del>
      <w:ins w:id="45" w:author="柯小婉" w:date="2021-04-05T22:19:00Z">
        <w:del w:id="46" w:author="NTT DOCOMO" w:date="2021-05-17T13:02:00Z">
          <w:r w:rsidDel="00FB63FA">
            <w:delText>/or</w:delText>
          </w:r>
        </w:del>
      </w:ins>
      <w:del w:id="47" w:author="NTT DOCOMO" w:date="2021-05-17T13:02:00Z">
        <w:r w:rsidDel="00FB63FA">
          <w:delText xml:space="preserve"> </w:delText>
        </w:r>
      </w:del>
      <w:r>
        <w:t>time synchronization</w:t>
      </w:r>
      <w:ins w:id="48" w:author="柯小婉" w:date="2021-04-05T22:15:00Z">
        <w:r>
          <w:t xml:space="preserve"> </w:t>
        </w:r>
      </w:ins>
      <w:ins w:id="49" w:author="Nokia" w:date="2021-04-08T13:43:00Z">
        <w:r>
          <w:t xml:space="preserve">services </w:t>
        </w:r>
      </w:ins>
      <w:ins w:id="50" w:author="柯小婉" w:date="2021-04-05T22:15:00Z">
        <w:r>
          <w:rPr>
            <w:lang w:eastAsia="x-none"/>
          </w:rPr>
          <w:t>(see Figure 4.4.8.3-1)</w:t>
        </w:r>
      </w:ins>
      <w:r>
        <w:t xml:space="preserve">. The </w:t>
      </w:r>
      <w:ins w:id="51" w:author="Nokia" w:date="2021-04-08T13:53:00Z">
        <w:del w:id="52" w:author="NTT DOCOMO" w:date="2021-05-17T13:03:00Z">
          <w:r w:rsidDel="00FB63FA">
            <w:delText>Time Sensitive Communication</w:delText>
          </w:r>
        </w:del>
      </w:ins>
      <w:ins w:id="53" w:author="柯小婉" w:date="2021-04-05T23:02:00Z">
        <w:del w:id="54" w:author="NTT DOCOMO" w:date="2021-05-17T13:03:00Z">
          <w:r w:rsidDel="00FB63FA">
            <w:delText xml:space="preserve"> and </w:delText>
          </w:r>
        </w:del>
        <w:r>
          <w:t>Time Synchronization</w:t>
        </w:r>
        <w:r w:rsidDel="00BC38F7">
          <w:t xml:space="preserve"> </w:t>
        </w:r>
      </w:ins>
      <w:del w:id="55" w:author="柯小婉" w:date="2021-04-05T23:02:00Z">
        <w:r w:rsidDel="00BC38F7">
          <w:delText xml:space="preserve">time sensitive communication </w:delText>
        </w:r>
      </w:del>
      <w:r>
        <w:t>related features that are supported based on AF request are described in clause 5.27.</w:t>
      </w:r>
      <w:ins w:id="56" w:author="柯小婉" w:date="2021-04-05T23:01:00Z">
        <w:r>
          <w:t>1</w:t>
        </w:r>
      </w:ins>
      <w:r>
        <w:t>.</w:t>
      </w:r>
      <w:ins w:id="57" w:author="柯小婉" w:date="2021-04-05T23:01:00Z">
        <w:r w:rsidRPr="00BC38F7">
          <w:t xml:space="preserve"> </w:t>
        </w:r>
      </w:ins>
    </w:p>
    <w:p w14:paraId="4DED5927" w14:textId="5B70F6AB" w:rsidR="00EA5A38" w:rsidRDefault="00EA5A38" w:rsidP="00041110">
      <w:pPr>
        <w:rPr>
          <w:ins w:id="58" w:author="Nokia" w:date="2021-04-09T20:36:00Z"/>
        </w:rPr>
      </w:pPr>
      <w:ins w:id="59" w:author="柯小婉" w:date="2021-04-05T22:28:00Z">
        <w:r>
          <w:t xml:space="preserve">As shown in Figure </w:t>
        </w:r>
      </w:ins>
      <w:ins w:id="60" w:author="柯小婉" w:date="2021-04-05T22:29:00Z">
        <w:r>
          <w:t>4.4.8.3-1, t</w:t>
        </w:r>
      </w:ins>
      <w:r>
        <w:t>o support Time Synchronization</w:t>
      </w:r>
      <w:ins w:id="61" w:author="柯小婉" w:date="2021-04-05T22:16:00Z">
        <w:r>
          <w:t xml:space="preserve"> service</w:t>
        </w:r>
      </w:ins>
      <w:r>
        <w:t xml:space="preserve"> based on IEEE Std 802.1AS [104] or IEEE Std 1588-2019 [126] for Ethernet or IP type PDU Sessions, the DS-TT, NW-TT and </w:t>
      </w:r>
      <w:del w:id="62" w:author="NTT DOCOMO" w:date="2021-05-17T13:30:00Z">
        <w:r w:rsidDel="00E0076F">
          <w:delText>NEF</w:delText>
        </w:r>
      </w:del>
      <w:ins w:id="63" w:author="柯小婉" w:date="2021-04-03T19:52:00Z">
        <w:del w:id="64" w:author="NTT DOCOMO" w:date="2021-05-17T13:30:00Z">
          <w:r w:rsidDel="00E0076F">
            <w:delText xml:space="preserve"> </w:delText>
          </w:r>
        </w:del>
      </w:ins>
      <w:ins w:id="65" w:author="NTT DOCOMO" w:date="2021-05-17T13:30:00Z">
        <w:r w:rsidR="00E0076F">
          <w:t>TS NF</w:t>
        </w:r>
        <w:r w:rsidR="00E0076F">
          <w:t xml:space="preserve"> </w:t>
        </w:r>
        <w:r w:rsidR="00E0076F">
          <w:t xml:space="preserve">(Time Synchronization Network Function) </w:t>
        </w:r>
      </w:ins>
      <w:ins w:id="66" w:author="柯小婉" w:date="2021-04-03T19:52:00Z">
        <w:r>
          <w:t>are required in order to</w:t>
        </w:r>
      </w:ins>
      <w:r>
        <w:t xml:space="preserve"> support the features in IEEE Std 802.1AS [104] or IEEE Std 1588-2019 [126] as described in clause 5.27. The NEF exposes 5GS capability to support Time Synchronization service as described in clause 5.27.1.</w:t>
      </w:r>
      <w:del w:id="67" w:author="NTT DOCOMO" w:date="2021-05-17T13:04:00Z">
        <w:r w:rsidDel="00FB63FA">
          <w:delText>4</w:delText>
        </w:r>
      </w:del>
      <w:ins w:id="68" w:author="Nokia" w:date="2021-04-08T13:43:00Z">
        <w:r>
          <w:t>8</w:t>
        </w:r>
      </w:ins>
      <w:r>
        <w:t>.</w:t>
      </w:r>
      <w:ins w:id="69" w:author="柯小婉" w:date="2021-04-03T19:52:00Z">
        <w:r>
          <w:t xml:space="preserve"> </w:t>
        </w:r>
      </w:ins>
      <w:ins w:id="70" w:author="NTT DOCOMO" w:date="2021-05-17T13:44:00Z">
        <w:r w:rsidR="00041110">
          <w:t>TS NF controls the</w:t>
        </w:r>
      </w:ins>
      <w:ins w:id="71" w:author="NTT DOCOMO" w:date="2021-05-17T13:47:00Z">
        <w:r w:rsidR="00041110">
          <w:t xml:space="preserve"> </w:t>
        </w:r>
      </w:ins>
      <w:ins w:id="72" w:author="NTT DOCOMO" w:date="2021-05-17T13:44:00Z">
        <w:r w:rsidR="00041110">
          <w:t xml:space="preserve">DS-TT(s) and NW-TT </w:t>
        </w:r>
      </w:ins>
      <w:ins w:id="73" w:author="NTT DOCOMO" w:date="2021-05-17T13:45:00Z">
        <w:r w:rsidR="00041110">
          <w:t xml:space="preserve">for the (g)PTP based time synchronization service. </w:t>
        </w:r>
      </w:ins>
      <w:ins w:id="74" w:author="NTT DOCOMO" w:date="2021-05-17T13:31:00Z">
        <w:r w:rsidR="00626571">
          <w:t xml:space="preserve">Trusted AF may use the time synchronization service capabilities exposed by the TS NF. </w:t>
        </w:r>
      </w:ins>
    </w:p>
    <w:p w14:paraId="25820C08" w14:textId="4B316B67" w:rsidR="00EA5A38" w:rsidRDefault="00EA5A38" w:rsidP="00EA5A38">
      <w:pPr>
        <w:rPr>
          <w:ins w:id="75" w:author="柯小婉" w:date="2021-04-05T22:10:00Z"/>
        </w:rPr>
      </w:pPr>
      <w:ins w:id="76" w:author="Nokia" w:date="2021-04-09T20:37:00Z">
        <w:r>
          <w:t>For scenarios when the AF requests for</w:t>
        </w:r>
        <w:del w:id="77" w:author="NTT DOCOMO" w:date="2021-05-17T13:05:00Z">
          <w:r w:rsidDel="001003CC">
            <w:delText xml:space="preserve"> delay critical QoS and TSCAI parameters only</w:delText>
          </w:r>
        </w:del>
      </w:ins>
      <w:ins w:id="78" w:author="NTT DOCOMO" w:date="2021-05-17T13:05:00Z">
        <w:r w:rsidR="001003CC">
          <w:t>5G reference time distribution only</w:t>
        </w:r>
      </w:ins>
      <w:ins w:id="79" w:author="Nokia" w:date="2021-04-09T20:37:00Z">
        <w:r>
          <w:t>, the DS-TT</w:t>
        </w:r>
      </w:ins>
      <w:ins w:id="80" w:author="Chunshan Xiong - Tencent2" w:date="2021-04-13T21:54:00Z">
        <w:r>
          <w:t>,</w:t>
        </w:r>
      </w:ins>
      <w:ins w:id="81" w:author="Nokia" w:date="2021-04-09T20:38:00Z">
        <w:r>
          <w:t xml:space="preserve"> NW-TT </w:t>
        </w:r>
      </w:ins>
      <w:ins w:id="82" w:author="Chunshan Xiong - Tencent2" w:date="2021-04-13T21:54:00Z">
        <w:r>
          <w:t xml:space="preserve">and </w:t>
        </w:r>
        <w:del w:id="83" w:author="NTT DOCOMO" w:date="2021-05-17T13:05:00Z">
          <w:r w:rsidDel="001003CC">
            <w:delText xml:space="preserve">NEF </w:delText>
          </w:r>
        </w:del>
      </w:ins>
      <w:ins w:id="84" w:author="NTT DOCOMO" w:date="2021-05-17T13:05:00Z">
        <w:r w:rsidR="001003CC">
          <w:t xml:space="preserve">TS NF </w:t>
        </w:r>
      </w:ins>
      <w:ins w:id="85" w:author="Nokia" w:date="2021-04-09T20:38:00Z">
        <w:r>
          <w:t>may not be present.</w:t>
        </w:r>
      </w:ins>
    </w:p>
    <w:bookmarkEnd w:id="15"/>
    <w:bookmarkStart w:id="86" w:name="_MON_1672155845"/>
    <w:bookmarkEnd w:id="86"/>
    <w:p w14:paraId="19FA1C7F" w14:textId="77777777" w:rsidR="007411C5" w:rsidRDefault="007411C5" w:rsidP="005C3CDF">
      <w:pPr>
        <w:pStyle w:val="TF"/>
        <w:rPr>
          <w:ins w:id="87" w:author="NTT DOCOMO" w:date="2021-05-17T13:28:00Z"/>
        </w:rPr>
      </w:pPr>
      <w:ins w:id="88" w:author="柯小婉" w:date="2021-04-03T19:51:00Z">
        <w:del w:id="89" w:author="NTT DOCOMO" w:date="2021-05-17T13:28:00Z">
          <w:r w:rsidRPr="004A233E" w:rsidDel="007411C5">
            <w:object w:dxaOrig="10065" w:dyaOrig="5383" w14:anchorId="41ADC04A">
              <v:shape id="_x0000_i1032" type="#_x0000_t75" style="width:481.5pt;height:257.5pt" o:ole="">
                <v:imagedata r:id="rId17" o:title=""/>
              </v:shape>
              <o:OLEObject Type="Embed" ProgID="Word.Picture.8" ShapeID="_x0000_i1032" DrawAspect="Content" ObjectID="_1682765139" r:id="rId18"/>
            </w:object>
          </w:r>
        </w:del>
      </w:ins>
    </w:p>
    <w:p w14:paraId="1AAD2CE4" w14:textId="351BD7C0" w:rsidR="007411C5" w:rsidRDefault="00626571" w:rsidP="005C3CDF">
      <w:pPr>
        <w:pStyle w:val="TF"/>
        <w:rPr>
          <w:ins w:id="90" w:author="NTT DOCOMO" w:date="2021-05-17T13:28:00Z"/>
        </w:rPr>
      </w:pPr>
      <w:ins w:id="91" w:author="NTT DOCOMO" w:date="2021-05-17T13:41:00Z">
        <w:r>
          <w:rPr>
            <w:noProof/>
          </w:rPr>
          <w:lastRenderedPageBreak/>
          <w:drawing>
            <wp:inline distT="0" distB="0" distL="0" distR="0" wp14:anchorId="197487D9" wp14:editId="653ECBC3">
              <wp:extent cx="6785610" cy="3274060"/>
              <wp:effectExtent l="0" t="0" r="0" b="254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85610" cy="32740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1B6AF4C" w14:textId="498B98A6" w:rsidR="005C3CDF" w:rsidRDefault="005C3CDF" w:rsidP="005C3CDF">
      <w:pPr>
        <w:pStyle w:val="TF"/>
        <w:rPr>
          <w:ins w:id="92" w:author="柯小婉" w:date="2021-04-03T19:51:00Z"/>
        </w:rPr>
      </w:pPr>
      <w:ins w:id="93" w:author="柯小婉" w:date="2021-04-03T19:51:00Z">
        <w:del w:id="94" w:author="NTT DOCOMO" w:date="2021-05-17T13:28:00Z">
          <w:r w:rsidRPr="00B32AEA" w:rsidDel="007411C5">
            <w:delText xml:space="preserve"> </w:delText>
          </w:r>
        </w:del>
        <w:r>
          <w:t>Figure 4.4.8.3-1</w:t>
        </w:r>
        <w:r w:rsidRPr="00104F79">
          <w:t xml:space="preserve">: </w:t>
        </w:r>
      </w:ins>
      <w:ins w:id="95" w:author="柯小婉" w:date="2021-04-05T22:19:00Z">
        <w:del w:id="96" w:author="NTT DOCOMO" w:date="2021-05-17T13:29:00Z">
          <w:r w:rsidR="004D6622" w:rsidRPr="004D6622" w:rsidDel="000104CA">
            <w:delText xml:space="preserve">Architecture for AF requested support of Time Sensitive Communication </w:delText>
          </w:r>
        </w:del>
        <w:r w:rsidR="004D6622" w:rsidRPr="004D6622">
          <w:t>Architecture for Time Synchronization</w:t>
        </w:r>
      </w:ins>
      <w:ins w:id="97" w:author="柯小婉" w:date="2021-04-03T19:51:00Z">
        <w:r>
          <w:t xml:space="preserve"> </w:t>
        </w:r>
      </w:ins>
    </w:p>
    <w:p w14:paraId="3AA9B3FF" w14:textId="0F15DF4E" w:rsidR="005C3CDF" w:rsidRDefault="005C3CDF" w:rsidP="005C3CDF">
      <w:pPr>
        <w:pStyle w:val="EditorsNote"/>
      </w:pPr>
      <w:r>
        <w:t>Editor's note:</w:t>
      </w:r>
      <w:r>
        <w:tab/>
        <w:t>The architecture for AF requested support of Time Sensitive Communication and/or Time Synchronization is FFS.</w:t>
      </w: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AB9A299" w14:textId="77777777" w:rsidR="00927B37" w:rsidRPr="00C32770" w:rsidRDefault="00927B37" w:rsidP="00927B37"/>
    <w:p w14:paraId="2E9FA432" w14:textId="77777777" w:rsidR="00927B37" w:rsidRPr="008C362F" w:rsidRDefault="00927B37" w:rsidP="00927B3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4351C7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D6AD91F" w14:textId="3622FCAD" w:rsidR="001E41F3" w:rsidRPr="00927B37" w:rsidRDefault="001E41F3">
      <w:pPr>
        <w:rPr>
          <w:noProof/>
        </w:rPr>
      </w:pPr>
    </w:p>
    <w:sectPr w:rsidR="001E41F3" w:rsidRPr="00927B3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6E218A" w14:textId="77777777" w:rsidR="00794D23" w:rsidRDefault="00794D23">
      <w:r>
        <w:separator/>
      </w:r>
    </w:p>
  </w:endnote>
  <w:endnote w:type="continuationSeparator" w:id="0">
    <w:p w14:paraId="3E869BE0" w14:textId="77777777" w:rsidR="00794D23" w:rsidRDefault="00794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F3756" w14:textId="77777777" w:rsidR="00794D23" w:rsidRDefault="00794D23">
      <w:r>
        <w:separator/>
      </w:r>
    </w:p>
  </w:footnote>
  <w:footnote w:type="continuationSeparator" w:id="0">
    <w:p w14:paraId="76F5DEC3" w14:textId="77777777" w:rsidR="00794D23" w:rsidRDefault="00794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2B48B" w14:textId="77777777" w:rsidR="007416E9" w:rsidRDefault="007416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06B66" w14:textId="77777777" w:rsidR="007416E9" w:rsidRDefault="007416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0019A" w14:textId="77777777" w:rsidR="007416E9" w:rsidRDefault="007416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598B3" w14:textId="77777777" w:rsidR="007416E9" w:rsidRDefault="00741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54" type="#_x0000_t75" style="width:16pt;height:16pt" o:bullet="t">
        <v:imagedata r:id="rId1" o:title=""/>
      </v:shape>
    </w:pict>
  </w:numPicBullet>
  <w:numPicBullet w:numPicBulletId="1">
    <w:pict>
      <v:shape id="_x0000_i1355" type="#_x0000_t75" style="width:16pt;height:16pt" o:bullet="t">
        <v:imagedata r:id="rId2" o:title=""/>
      </v:shape>
    </w:pict>
  </w:numPicBullet>
  <w:abstractNum w:abstractNumId="0" w15:restartNumberingAfterBreak="0">
    <w:nsid w:val="FFFFFF7F"/>
    <w:multiLevelType w:val="singleLevel"/>
    <w:tmpl w:val="31085D8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71E02BF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47D64B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C8856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D4078B4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E698F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FFFFF89"/>
    <w:multiLevelType w:val="singleLevel"/>
    <w:tmpl w:val="83D29A6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FA95690"/>
    <w:multiLevelType w:val="hybridMultilevel"/>
    <w:tmpl w:val="D4102900"/>
    <w:lvl w:ilvl="0" w:tplc="4CF26CF0">
      <w:start w:val="20"/>
      <w:numFmt w:val="bullet"/>
      <w:lvlText w:val="-"/>
      <w:lvlJc w:val="left"/>
      <w:pPr>
        <w:ind w:left="46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4025081D"/>
    <w:multiLevelType w:val="hybridMultilevel"/>
    <w:tmpl w:val="3DC8A7F2"/>
    <w:lvl w:ilvl="0" w:tplc="6ADCFA1A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154029"/>
    <w:multiLevelType w:val="hybridMultilevel"/>
    <w:tmpl w:val="07EE7124"/>
    <w:lvl w:ilvl="0" w:tplc="0EFA099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2718D8"/>
    <w:multiLevelType w:val="hybridMultilevel"/>
    <w:tmpl w:val="4A645FA6"/>
    <w:lvl w:ilvl="0" w:tplc="EA5A444A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7"/>
  </w:num>
  <w:num w:numId="16">
    <w:abstractNumId w:val="8"/>
  </w:num>
  <w:num w:numId="17">
    <w:abstractNumId w:val="10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TT DOCOMO">
    <w15:presenceInfo w15:providerId="None" w15:userId="NTT DOCOMO"/>
  </w15:person>
  <w15:person w15:author="柯小婉">
    <w15:presenceInfo w15:providerId="AD" w15:userId="S-1-5-21-2660122827-3251746268-3620619969-48032"/>
  </w15:person>
  <w15:person w15:author="Nokia">
    <w15:presenceInfo w15:providerId="None" w15:userId="Nokia"/>
  </w15:person>
  <w15:person w15:author="Chunshan Xiong - Tencent2">
    <w15:presenceInfo w15:providerId="None" w15:userId="Chunshan Xiong - Tencen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6"/>
    <w:rsid w:val="00004209"/>
    <w:rsid w:val="000104CA"/>
    <w:rsid w:val="000115C7"/>
    <w:rsid w:val="000115E9"/>
    <w:rsid w:val="0001397A"/>
    <w:rsid w:val="00021AF4"/>
    <w:rsid w:val="00022E4A"/>
    <w:rsid w:val="00023E00"/>
    <w:rsid w:val="00024163"/>
    <w:rsid w:val="0002785F"/>
    <w:rsid w:val="000338FE"/>
    <w:rsid w:val="00033F47"/>
    <w:rsid w:val="00035618"/>
    <w:rsid w:val="00036931"/>
    <w:rsid w:val="00041110"/>
    <w:rsid w:val="00042186"/>
    <w:rsid w:val="000425BC"/>
    <w:rsid w:val="00044012"/>
    <w:rsid w:val="00045CF7"/>
    <w:rsid w:val="000476C2"/>
    <w:rsid w:val="00051ACA"/>
    <w:rsid w:val="0005504E"/>
    <w:rsid w:val="00057990"/>
    <w:rsid w:val="000652FD"/>
    <w:rsid w:val="00065314"/>
    <w:rsid w:val="00070E8D"/>
    <w:rsid w:val="00074281"/>
    <w:rsid w:val="00082B47"/>
    <w:rsid w:val="00085B86"/>
    <w:rsid w:val="00086BD9"/>
    <w:rsid w:val="000926A8"/>
    <w:rsid w:val="00092EA1"/>
    <w:rsid w:val="000A0E27"/>
    <w:rsid w:val="000A121E"/>
    <w:rsid w:val="000A1BBE"/>
    <w:rsid w:val="000A58F6"/>
    <w:rsid w:val="000A6394"/>
    <w:rsid w:val="000B050E"/>
    <w:rsid w:val="000B1762"/>
    <w:rsid w:val="000B6D3D"/>
    <w:rsid w:val="000B700E"/>
    <w:rsid w:val="000C0298"/>
    <w:rsid w:val="000C038A"/>
    <w:rsid w:val="000C2B74"/>
    <w:rsid w:val="000C6598"/>
    <w:rsid w:val="000D6A16"/>
    <w:rsid w:val="000E0FD7"/>
    <w:rsid w:val="000E20D1"/>
    <w:rsid w:val="000F05D8"/>
    <w:rsid w:val="000F1604"/>
    <w:rsid w:val="001003CC"/>
    <w:rsid w:val="001008C9"/>
    <w:rsid w:val="0010165B"/>
    <w:rsid w:val="00107586"/>
    <w:rsid w:val="00114417"/>
    <w:rsid w:val="00116A61"/>
    <w:rsid w:val="00117979"/>
    <w:rsid w:val="00122256"/>
    <w:rsid w:val="001258B0"/>
    <w:rsid w:val="0013264E"/>
    <w:rsid w:val="00132FF0"/>
    <w:rsid w:val="00134BFE"/>
    <w:rsid w:val="001374F0"/>
    <w:rsid w:val="00144783"/>
    <w:rsid w:val="0014531C"/>
    <w:rsid w:val="00145D43"/>
    <w:rsid w:val="001469D0"/>
    <w:rsid w:val="001511A4"/>
    <w:rsid w:val="00152A13"/>
    <w:rsid w:val="00161DF5"/>
    <w:rsid w:val="00167333"/>
    <w:rsid w:val="00167F08"/>
    <w:rsid w:val="001733F5"/>
    <w:rsid w:val="00190755"/>
    <w:rsid w:val="00192C46"/>
    <w:rsid w:val="00194321"/>
    <w:rsid w:val="001978CF"/>
    <w:rsid w:val="001A303D"/>
    <w:rsid w:val="001A3789"/>
    <w:rsid w:val="001A4957"/>
    <w:rsid w:val="001A7B60"/>
    <w:rsid w:val="001A7DC8"/>
    <w:rsid w:val="001B00D5"/>
    <w:rsid w:val="001B0FEB"/>
    <w:rsid w:val="001B4817"/>
    <w:rsid w:val="001B59AA"/>
    <w:rsid w:val="001B7A65"/>
    <w:rsid w:val="001C116E"/>
    <w:rsid w:val="001C1B8C"/>
    <w:rsid w:val="001C1D24"/>
    <w:rsid w:val="001C3DEE"/>
    <w:rsid w:val="001C663C"/>
    <w:rsid w:val="001C72FC"/>
    <w:rsid w:val="001C77D9"/>
    <w:rsid w:val="001D2177"/>
    <w:rsid w:val="001D2F1D"/>
    <w:rsid w:val="001D3670"/>
    <w:rsid w:val="001D3A6B"/>
    <w:rsid w:val="001D4038"/>
    <w:rsid w:val="001D42B2"/>
    <w:rsid w:val="001D4B0D"/>
    <w:rsid w:val="001D4C42"/>
    <w:rsid w:val="001E41F3"/>
    <w:rsid w:val="001E6D6D"/>
    <w:rsid w:val="001E76C8"/>
    <w:rsid w:val="001F5A4A"/>
    <w:rsid w:val="00200041"/>
    <w:rsid w:val="00200DB3"/>
    <w:rsid w:val="00200E3E"/>
    <w:rsid w:val="0020546F"/>
    <w:rsid w:val="002139E7"/>
    <w:rsid w:val="00213FE5"/>
    <w:rsid w:val="0021432F"/>
    <w:rsid w:val="002149A4"/>
    <w:rsid w:val="00220554"/>
    <w:rsid w:val="00225546"/>
    <w:rsid w:val="00225809"/>
    <w:rsid w:val="002273D1"/>
    <w:rsid w:val="002275E6"/>
    <w:rsid w:val="00242FF7"/>
    <w:rsid w:val="0024503F"/>
    <w:rsid w:val="00245040"/>
    <w:rsid w:val="002510C4"/>
    <w:rsid w:val="0026004D"/>
    <w:rsid w:val="00265ACC"/>
    <w:rsid w:val="00266440"/>
    <w:rsid w:val="0027037A"/>
    <w:rsid w:val="00270E5B"/>
    <w:rsid w:val="0027379D"/>
    <w:rsid w:val="00274AE8"/>
    <w:rsid w:val="00275D12"/>
    <w:rsid w:val="00284E39"/>
    <w:rsid w:val="002860C4"/>
    <w:rsid w:val="002865CF"/>
    <w:rsid w:val="00291B4A"/>
    <w:rsid w:val="002950D1"/>
    <w:rsid w:val="002A01CC"/>
    <w:rsid w:val="002A2B06"/>
    <w:rsid w:val="002A3889"/>
    <w:rsid w:val="002A4A16"/>
    <w:rsid w:val="002A4C9B"/>
    <w:rsid w:val="002A658C"/>
    <w:rsid w:val="002B4BCB"/>
    <w:rsid w:val="002B5741"/>
    <w:rsid w:val="002B7E8F"/>
    <w:rsid w:val="002C04BE"/>
    <w:rsid w:val="002C0614"/>
    <w:rsid w:val="002C3DDF"/>
    <w:rsid w:val="002C4B31"/>
    <w:rsid w:val="002C6476"/>
    <w:rsid w:val="002C6BC8"/>
    <w:rsid w:val="002D07E4"/>
    <w:rsid w:val="002D667F"/>
    <w:rsid w:val="002E1CBC"/>
    <w:rsid w:val="002E6254"/>
    <w:rsid w:val="002E7A35"/>
    <w:rsid w:val="002E7E09"/>
    <w:rsid w:val="002F6542"/>
    <w:rsid w:val="003021DF"/>
    <w:rsid w:val="003048FA"/>
    <w:rsid w:val="00305409"/>
    <w:rsid w:val="003073E7"/>
    <w:rsid w:val="00311012"/>
    <w:rsid w:val="00315062"/>
    <w:rsid w:val="00316F21"/>
    <w:rsid w:val="003201D4"/>
    <w:rsid w:val="00322B8E"/>
    <w:rsid w:val="00325866"/>
    <w:rsid w:val="00332F74"/>
    <w:rsid w:val="00334B7B"/>
    <w:rsid w:val="00334CE4"/>
    <w:rsid w:val="00343741"/>
    <w:rsid w:val="003502D1"/>
    <w:rsid w:val="003557EE"/>
    <w:rsid w:val="00355A80"/>
    <w:rsid w:val="00355E1C"/>
    <w:rsid w:val="003574A9"/>
    <w:rsid w:val="0037002B"/>
    <w:rsid w:val="00370255"/>
    <w:rsid w:val="00370917"/>
    <w:rsid w:val="00370950"/>
    <w:rsid w:val="00382A60"/>
    <w:rsid w:val="0038317B"/>
    <w:rsid w:val="0038430D"/>
    <w:rsid w:val="003857F7"/>
    <w:rsid w:val="00390BAF"/>
    <w:rsid w:val="003A1E82"/>
    <w:rsid w:val="003A2420"/>
    <w:rsid w:val="003A5418"/>
    <w:rsid w:val="003B037B"/>
    <w:rsid w:val="003B2BD8"/>
    <w:rsid w:val="003B44B9"/>
    <w:rsid w:val="003B784F"/>
    <w:rsid w:val="003C23D1"/>
    <w:rsid w:val="003C7A11"/>
    <w:rsid w:val="003D0D90"/>
    <w:rsid w:val="003D1F83"/>
    <w:rsid w:val="003D266C"/>
    <w:rsid w:val="003D2AEF"/>
    <w:rsid w:val="003D4B73"/>
    <w:rsid w:val="003D5B14"/>
    <w:rsid w:val="003D5DB4"/>
    <w:rsid w:val="003E19A7"/>
    <w:rsid w:val="003E1A36"/>
    <w:rsid w:val="003F27EB"/>
    <w:rsid w:val="003F3E7B"/>
    <w:rsid w:val="003F46C2"/>
    <w:rsid w:val="003F52A2"/>
    <w:rsid w:val="003F5A46"/>
    <w:rsid w:val="003F6BEF"/>
    <w:rsid w:val="00400B96"/>
    <w:rsid w:val="00401A84"/>
    <w:rsid w:val="00401B98"/>
    <w:rsid w:val="00402C68"/>
    <w:rsid w:val="00403AD2"/>
    <w:rsid w:val="00406E46"/>
    <w:rsid w:val="004159E1"/>
    <w:rsid w:val="00420241"/>
    <w:rsid w:val="004227D4"/>
    <w:rsid w:val="004242F1"/>
    <w:rsid w:val="004351C7"/>
    <w:rsid w:val="004371E2"/>
    <w:rsid w:val="004378F2"/>
    <w:rsid w:val="0045409C"/>
    <w:rsid w:val="00454C2F"/>
    <w:rsid w:val="0046055A"/>
    <w:rsid w:val="00463AE6"/>
    <w:rsid w:val="00463FB1"/>
    <w:rsid w:val="004659D1"/>
    <w:rsid w:val="004669E3"/>
    <w:rsid w:val="00471E97"/>
    <w:rsid w:val="00476BBF"/>
    <w:rsid w:val="004774EC"/>
    <w:rsid w:val="00482361"/>
    <w:rsid w:val="0048489F"/>
    <w:rsid w:val="004877AA"/>
    <w:rsid w:val="0049203C"/>
    <w:rsid w:val="00493E14"/>
    <w:rsid w:val="00493F1F"/>
    <w:rsid w:val="0049520D"/>
    <w:rsid w:val="00497848"/>
    <w:rsid w:val="004B68A7"/>
    <w:rsid w:val="004B75B7"/>
    <w:rsid w:val="004C272C"/>
    <w:rsid w:val="004C5B28"/>
    <w:rsid w:val="004D5266"/>
    <w:rsid w:val="004D6211"/>
    <w:rsid w:val="004D6622"/>
    <w:rsid w:val="004D7C09"/>
    <w:rsid w:val="004E11C8"/>
    <w:rsid w:val="004F2FFB"/>
    <w:rsid w:val="004F3540"/>
    <w:rsid w:val="004F7CF6"/>
    <w:rsid w:val="00500D28"/>
    <w:rsid w:val="00504EB0"/>
    <w:rsid w:val="00513800"/>
    <w:rsid w:val="0051580D"/>
    <w:rsid w:val="005161F4"/>
    <w:rsid w:val="00517C09"/>
    <w:rsid w:val="00530A62"/>
    <w:rsid w:val="00532A11"/>
    <w:rsid w:val="00533C1A"/>
    <w:rsid w:val="00534ADC"/>
    <w:rsid w:val="00550A74"/>
    <w:rsid w:val="005516E1"/>
    <w:rsid w:val="005554FB"/>
    <w:rsid w:val="00555833"/>
    <w:rsid w:val="00555AD7"/>
    <w:rsid w:val="00557601"/>
    <w:rsid w:val="00557813"/>
    <w:rsid w:val="0056147C"/>
    <w:rsid w:val="00561CE4"/>
    <w:rsid w:val="00563C28"/>
    <w:rsid w:val="00564399"/>
    <w:rsid w:val="00565D4A"/>
    <w:rsid w:val="0057066C"/>
    <w:rsid w:val="005731D0"/>
    <w:rsid w:val="00575D7C"/>
    <w:rsid w:val="005763B5"/>
    <w:rsid w:val="0059213C"/>
    <w:rsid w:val="00592C49"/>
    <w:rsid w:val="00592D74"/>
    <w:rsid w:val="005A6A69"/>
    <w:rsid w:val="005A7000"/>
    <w:rsid w:val="005B0186"/>
    <w:rsid w:val="005B282C"/>
    <w:rsid w:val="005B3AA0"/>
    <w:rsid w:val="005C2981"/>
    <w:rsid w:val="005C3CDF"/>
    <w:rsid w:val="005C6055"/>
    <w:rsid w:val="005D4934"/>
    <w:rsid w:val="005D4B26"/>
    <w:rsid w:val="005E14DB"/>
    <w:rsid w:val="005E2C44"/>
    <w:rsid w:val="005F27CE"/>
    <w:rsid w:val="005F5188"/>
    <w:rsid w:val="005F7FE8"/>
    <w:rsid w:val="00600590"/>
    <w:rsid w:val="00602852"/>
    <w:rsid w:val="0060377C"/>
    <w:rsid w:val="00606475"/>
    <w:rsid w:val="00613197"/>
    <w:rsid w:val="006162DC"/>
    <w:rsid w:val="00621188"/>
    <w:rsid w:val="006257ED"/>
    <w:rsid w:val="00626571"/>
    <w:rsid w:val="00627C98"/>
    <w:rsid w:val="0063081A"/>
    <w:rsid w:val="0063225C"/>
    <w:rsid w:val="00634181"/>
    <w:rsid w:val="0063760D"/>
    <w:rsid w:val="00637B7C"/>
    <w:rsid w:val="006400D4"/>
    <w:rsid w:val="006433C5"/>
    <w:rsid w:val="006472EA"/>
    <w:rsid w:val="0065024D"/>
    <w:rsid w:val="00653827"/>
    <w:rsid w:val="00656638"/>
    <w:rsid w:val="0066711C"/>
    <w:rsid w:val="0066792D"/>
    <w:rsid w:val="00671B3D"/>
    <w:rsid w:val="00681133"/>
    <w:rsid w:val="00684551"/>
    <w:rsid w:val="00690304"/>
    <w:rsid w:val="00690511"/>
    <w:rsid w:val="006909F7"/>
    <w:rsid w:val="00692EE8"/>
    <w:rsid w:val="00695808"/>
    <w:rsid w:val="00695DBF"/>
    <w:rsid w:val="006A3B39"/>
    <w:rsid w:val="006A4575"/>
    <w:rsid w:val="006A6B04"/>
    <w:rsid w:val="006B46FB"/>
    <w:rsid w:val="006C15E5"/>
    <w:rsid w:val="006C6147"/>
    <w:rsid w:val="006D292D"/>
    <w:rsid w:val="006D2982"/>
    <w:rsid w:val="006D2B97"/>
    <w:rsid w:val="006D61DB"/>
    <w:rsid w:val="006E1BB1"/>
    <w:rsid w:val="006E21FB"/>
    <w:rsid w:val="006E2C0C"/>
    <w:rsid w:val="006E5916"/>
    <w:rsid w:val="006F2763"/>
    <w:rsid w:val="006F2805"/>
    <w:rsid w:val="006F3B5E"/>
    <w:rsid w:val="00711281"/>
    <w:rsid w:val="0071153D"/>
    <w:rsid w:val="00725DF2"/>
    <w:rsid w:val="00736D4C"/>
    <w:rsid w:val="007411C5"/>
    <w:rsid w:val="007416E9"/>
    <w:rsid w:val="00741EF4"/>
    <w:rsid w:val="007447A1"/>
    <w:rsid w:val="00745134"/>
    <w:rsid w:val="00746B90"/>
    <w:rsid w:val="00747F50"/>
    <w:rsid w:val="007505F2"/>
    <w:rsid w:val="0075145E"/>
    <w:rsid w:val="0076201D"/>
    <w:rsid w:val="00762628"/>
    <w:rsid w:val="00762C21"/>
    <w:rsid w:val="0076307D"/>
    <w:rsid w:val="00763F40"/>
    <w:rsid w:val="00764F36"/>
    <w:rsid w:val="0076688A"/>
    <w:rsid w:val="00767045"/>
    <w:rsid w:val="007727FC"/>
    <w:rsid w:val="007742D1"/>
    <w:rsid w:val="0077775F"/>
    <w:rsid w:val="00777791"/>
    <w:rsid w:val="00783BD5"/>
    <w:rsid w:val="007853AF"/>
    <w:rsid w:val="007879E1"/>
    <w:rsid w:val="00792342"/>
    <w:rsid w:val="00794D23"/>
    <w:rsid w:val="0079527E"/>
    <w:rsid w:val="007953C5"/>
    <w:rsid w:val="00795724"/>
    <w:rsid w:val="00796409"/>
    <w:rsid w:val="007A4663"/>
    <w:rsid w:val="007A490F"/>
    <w:rsid w:val="007B4BBC"/>
    <w:rsid w:val="007B512A"/>
    <w:rsid w:val="007C08E3"/>
    <w:rsid w:val="007C2097"/>
    <w:rsid w:val="007C6D20"/>
    <w:rsid w:val="007D014B"/>
    <w:rsid w:val="007D19A3"/>
    <w:rsid w:val="007D555D"/>
    <w:rsid w:val="007D6A07"/>
    <w:rsid w:val="007E0452"/>
    <w:rsid w:val="007E261B"/>
    <w:rsid w:val="007E748C"/>
    <w:rsid w:val="007F15E2"/>
    <w:rsid w:val="007F3E77"/>
    <w:rsid w:val="007F4B2A"/>
    <w:rsid w:val="007F7BDA"/>
    <w:rsid w:val="00810CCE"/>
    <w:rsid w:val="00811345"/>
    <w:rsid w:val="0081394B"/>
    <w:rsid w:val="0081500E"/>
    <w:rsid w:val="00815F5F"/>
    <w:rsid w:val="0081628E"/>
    <w:rsid w:val="008171B7"/>
    <w:rsid w:val="00817399"/>
    <w:rsid w:val="00820278"/>
    <w:rsid w:val="008203BD"/>
    <w:rsid w:val="008279FA"/>
    <w:rsid w:val="00830D8D"/>
    <w:rsid w:val="00832684"/>
    <w:rsid w:val="008345CE"/>
    <w:rsid w:val="00834DA8"/>
    <w:rsid w:val="00844980"/>
    <w:rsid w:val="008511E2"/>
    <w:rsid w:val="00852238"/>
    <w:rsid w:val="00853233"/>
    <w:rsid w:val="008535CE"/>
    <w:rsid w:val="00853BAA"/>
    <w:rsid w:val="008626E7"/>
    <w:rsid w:val="008656AB"/>
    <w:rsid w:val="00865F08"/>
    <w:rsid w:val="008668FF"/>
    <w:rsid w:val="00870EE7"/>
    <w:rsid w:val="00873791"/>
    <w:rsid w:val="00873D29"/>
    <w:rsid w:val="00874B57"/>
    <w:rsid w:val="0087686D"/>
    <w:rsid w:val="0088396F"/>
    <w:rsid w:val="0088521F"/>
    <w:rsid w:val="00886F22"/>
    <w:rsid w:val="008902E9"/>
    <w:rsid w:val="00892BF5"/>
    <w:rsid w:val="008931A7"/>
    <w:rsid w:val="0089519B"/>
    <w:rsid w:val="008973C6"/>
    <w:rsid w:val="008A0B92"/>
    <w:rsid w:val="008A0D69"/>
    <w:rsid w:val="008A1ECB"/>
    <w:rsid w:val="008A3606"/>
    <w:rsid w:val="008A57EF"/>
    <w:rsid w:val="008A5CFA"/>
    <w:rsid w:val="008B365D"/>
    <w:rsid w:val="008B541B"/>
    <w:rsid w:val="008C0722"/>
    <w:rsid w:val="008C22CF"/>
    <w:rsid w:val="008C362F"/>
    <w:rsid w:val="008C6DF7"/>
    <w:rsid w:val="008D0E54"/>
    <w:rsid w:val="008D2103"/>
    <w:rsid w:val="008D45FA"/>
    <w:rsid w:val="008D7B8C"/>
    <w:rsid w:val="008E5B70"/>
    <w:rsid w:val="008E63C6"/>
    <w:rsid w:val="008E6B70"/>
    <w:rsid w:val="008F686C"/>
    <w:rsid w:val="008F79FE"/>
    <w:rsid w:val="008F7ECA"/>
    <w:rsid w:val="00910114"/>
    <w:rsid w:val="00910C6E"/>
    <w:rsid w:val="00910F58"/>
    <w:rsid w:val="00911955"/>
    <w:rsid w:val="009120E5"/>
    <w:rsid w:val="00914110"/>
    <w:rsid w:val="0091761A"/>
    <w:rsid w:val="009209A0"/>
    <w:rsid w:val="00923F74"/>
    <w:rsid w:val="00927235"/>
    <w:rsid w:val="00927B37"/>
    <w:rsid w:val="009330AB"/>
    <w:rsid w:val="00940D4E"/>
    <w:rsid w:val="00940DFA"/>
    <w:rsid w:val="00940EC6"/>
    <w:rsid w:val="009460C1"/>
    <w:rsid w:val="00956F1C"/>
    <w:rsid w:val="00960DE9"/>
    <w:rsid w:val="009613BA"/>
    <w:rsid w:val="00962F4E"/>
    <w:rsid w:val="009705BF"/>
    <w:rsid w:val="00973F63"/>
    <w:rsid w:val="009777D9"/>
    <w:rsid w:val="00980663"/>
    <w:rsid w:val="00984025"/>
    <w:rsid w:val="00987AC3"/>
    <w:rsid w:val="00987AF6"/>
    <w:rsid w:val="00990013"/>
    <w:rsid w:val="00990520"/>
    <w:rsid w:val="00991B26"/>
    <w:rsid w:val="00991B88"/>
    <w:rsid w:val="00993FFB"/>
    <w:rsid w:val="00994FAD"/>
    <w:rsid w:val="009960EF"/>
    <w:rsid w:val="009974A0"/>
    <w:rsid w:val="009A0C5E"/>
    <w:rsid w:val="009A2CB1"/>
    <w:rsid w:val="009A579D"/>
    <w:rsid w:val="009A62C4"/>
    <w:rsid w:val="009A6ED4"/>
    <w:rsid w:val="009A7D75"/>
    <w:rsid w:val="009B6EA5"/>
    <w:rsid w:val="009C4FDD"/>
    <w:rsid w:val="009C5697"/>
    <w:rsid w:val="009C787D"/>
    <w:rsid w:val="009C797D"/>
    <w:rsid w:val="009D0E01"/>
    <w:rsid w:val="009D4320"/>
    <w:rsid w:val="009E3297"/>
    <w:rsid w:val="009E63C9"/>
    <w:rsid w:val="009F1F6F"/>
    <w:rsid w:val="009F734F"/>
    <w:rsid w:val="009F7F61"/>
    <w:rsid w:val="00A01E2E"/>
    <w:rsid w:val="00A07CF6"/>
    <w:rsid w:val="00A111C3"/>
    <w:rsid w:val="00A11CD6"/>
    <w:rsid w:val="00A12350"/>
    <w:rsid w:val="00A156DE"/>
    <w:rsid w:val="00A156EE"/>
    <w:rsid w:val="00A231CF"/>
    <w:rsid w:val="00A246B6"/>
    <w:rsid w:val="00A2635B"/>
    <w:rsid w:val="00A26A75"/>
    <w:rsid w:val="00A32444"/>
    <w:rsid w:val="00A445F5"/>
    <w:rsid w:val="00A4526A"/>
    <w:rsid w:val="00A46013"/>
    <w:rsid w:val="00A47E70"/>
    <w:rsid w:val="00A61C03"/>
    <w:rsid w:val="00A64355"/>
    <w:rsid w:val="00A648FB"/>
    <w:rsid w:val="00A74A9E"/>
    <w:rsid w:val="00A7671C"/>
    <w:rsid w:val="00A82759"/>
    <w:rsid w:val="00A83BE8"/>
    <w:rsid w:val="00A84C9D"/>
    <w:rsid w:val="00A9524F"/>
    <w:rsid w:val="00AA6437"/>
    <w:rsid w:val="00AB28F7"/>
    <w:rsid w:val="00AB7B14"/>
    <w:rsid w:val="00AC1D97"/>
    <w:rsid w:val="00AC4D39"/>
    <w:rsid w:val="00AD013C"/>
    <w:rsid w:val="00AD1CD8"/>
    <w:rsid w:val="00AD39A5"/>
    <w:rsid w:val="00AD4C49"/>
    <w:rsid w:val="00AE213C"/>
    <w:rsid w:val="00AE7C5B"/>
    <w:rsid w:val="00AF01FD"/>
    <w:rsid w:val="00AF4B8C"/>
    <w:rsid w:val="00B007D9"/>
    <w:rsid w:val="00B03537"/>
    <w:rsid w:val="00B0610E"/>
    <w:rsid w:val="00B14772"/>
    <w:rsid w:val="00B1516C"/>
    <w:rsid w:val="00B216A1"/>
    <w:rsid w:val="00B23B62"/>
    <w:rsid w:val="00B258BB"/>
    <w:rsid w:val="00B26935"/>
    <w:rsid w:val="00B331E5"/>
    <w:rsid w:val="00B35376"/>
    <w:rsid w:val="00B427AE"/>
    <w:rsid w:val="00B43448"/>
    <w:rsid w:val="00B4516E"/>
    <w:rsid w:val="00B51C5D"/>
    <w:rsid w:val="00B5252A"/>
    <w:rsid w:val="00B546E6"/>
    <w:rsid w:val="00B55B6A"/>
    <w:rsid w:val="00B6728E"/>
    <w:rsid w:val="00B67B97"/>
    <w:rsid w:val="00B67BE4"/>
    <w:rsid w:val="00B72960"/>
    <w:rsid w:val="00B75FC3"/>
    <w:rsid w:val="00B900B7"/>
    <w:rsid w:val="00B90418"/>
    <w:rsid w:val="00B911D5"/>
    <w:rsid w:val="00B968C8"/>
    <w:rsid w:val="00BA366A"/>
    <w:rsid w:val="00BA3EC5"/>
    <w:rsid w:val="00BA40F0"/>
    <w:rsid w:val="00BA44EB"/>
    <w:rsid w:val="00BB5DFC"/>
    <w:rsid w:val="00BC0D25"/>
    <w:rsid w:val="00BC38F7"/>
    <w:rsid w:val="00BC4042"/>
    <w:rsid w:val="00BD279D"/>
    <w:rsid w:val="00BD5009"/>
    <w:rsid w:val="00BD6BB8"/>
    <w:rsid w:val="00BE3FB5"/>
    <w:rsid w:val="00BE51A5"/>
    <w:rsid w:val="00BE7C14"/>
    <w:rsid w:val="00BF0A71"/>
    <w:rsid w:val="00BF4D29"/>
    <w:rsid w:val="00BF4E14"/>
    <w:rsid w:val="00BF7DE2"/>
    <w:rsid w:val="00C0684B"/>
    <w:rsid w:val="00C100FB"/>
    <w:rsid w:val="00C10CF1"/>
    <w:rsid w:val="00C13D12"/>
    <w:rsid w:val="00C21DEE"/>
    <w:rsid w:val="00C2374F"/>
    <w:rsid w:val="00C23BBE"/>
    <w:rsid w:val="00C247DA"/>
    <w:rsid w:val="00C260BF"/>
    <w:rsid w:val="00C30986"/>
    <w:rsid w:val="00C32770"/>
    <w:rsid w:val="00C33577"/>
    <w:rsid w:val="00C36948"/>
    <w:rsid w:val="00C40C78"/>
    <w:rsid w:val="00C43639"/>
    <w:rsid w:val="00C45806"/>
    <w:rsid w:val="00C503EC"/>
    <w:rsid w:val="00C53BE5"/>
    <w:rsid w:val="00C66405"/>
    <w:rsid w:val="00C66BD5"/>
    <w:rsid w:val="00C7001A"/>
    <w:rsid w:val="00C874FB"/>
    <w:rsid w:val="00C90482"/>
    <w:rsid w:val="00C929D7"/>
    <w:rsid w:val="00C92D83"/>
    <w:rsid w:val="00C93685"/>
    <w:rsid w:val="00C95985"/>
    <w:rsid w:val="00C96F1F"/>
    <w:rsid w:val="00C97255"/>
    <w:rsid w:val="00CA2D64"/>
    <w:rsid w:val="00CB01C1"/>
    <w:rsid w:val="00CB4A5F"/>
    <w:rsid w:val="00CB4E2B"/>
    <w:rsid w:val="00CB4FC8"/>
    <w:rsid w:val="00CC0F2F"/>
    <w:rsid w:val="00CC4E53"/>
    <w:rsid w:val="00CC5026"/>
    <w:rsid w:val="00CC62C9"/>
    <w:rsid w:val="00CC66B4"/>
    <w:rsid w:val="00CC77FE"/>
    <w:rsid w:val="00CD1A74"/>
    <w:rsid w:val="00CD1C17"/>
    <w:rsid w:val="00CE5AFA"/>
    <w:rsid w:val="00CE6DAF"/>
    <w:rsid w:val="00CF41D8"/>
    <w:rsid w:val="00D004FD"/>
    <w:rsid w:val="00D014BA"/>
    <w:rsid w:val="00D01A85"/>
    <w:rsid w:val="00D03F9A"/>
    <w:rsid w:val="00D0465A"/>
    <w:rsid w:val="00D06149"/>
    <w:rsid w:val="00D06219"/>
    <w:rsid w:val="00D070DB"/>
    <w:rsid w:val="00D11207"/>
    <w:rsid w:val="00D15BB3"/>
    <w:rsid w:val="00D21100"/>
    <w:rsid w:val="00D21A99"/>
    <w:rsid w:val="00D22EF6"/>
    <w:rsid w:val="00D236F8"/>
    <w:rsid w:val="00D25B74"/>
    <w:rsid w:val="00D30CB2"/>
    <w:rsid w:val="00D456E7"/>
    <w:rsid w:val="00D45FBD"/>
    <w:rsid w:val="00D46104"/>
    <w:rsid w:val="00D54234"/>
    <w:rsid w:val="00D554B2"/>
    <w:rsid w:val="00D615AA"/>
    <w:rsid w:val="00D618E2"/>
    <w:rsid w:val="00D61FDA"/>
    <w:rsid w:val="00D62E53"/>
    <w:rsid w:val="00D65A1E"/>
    <w:rsid w:val="00D673CF"/>
    <w:rsid w:val="00D736C9"/>
    <w:rsid w:val="00D7733D"/>
    <w:rsid w:val="00D77596"/>
    <w:rsid w:val="00D80231"/>
    <w:rsid w:val="00D8118F"/>
    <w:rsid w:val="00D82345"/>
    <w:rsid w:val="00D83DF1"/>
    <w:rsid w:val="00D919B3"/>
    <w:rsid w:val="00D92B7A"/>
    <w:rsid w:val="00D93312"/>
    <w:rsid w:val="00D939E6"/>
    <w:rsid w:val="00D93C1E"/>
    <w:rsid w:val="00D94C0C"/>
    <w:rsid w:val="00D97F0F"/>
    <w:rsid w:val="00DA459F"/>
    <w:rsid w:val="00DA68BD"/>
    <w:rsid w:val="00DB0322"/>
    <w:rsid w:val="00DB179D"/>
    <w:rsid w:val="00DB2A1F"/>
    <w:rsid w:val="00DB3874"/>
    <w:rsid w:val="00DB4F50"/>
    <w:rsid w:val="00DB5075"/>
    <w:rsid w:val="00DC0B7B"/>
    <w:rsid w:val="00DC271F"/>
    <w:rsid w:val="00DC470C"/>
    <w:rsid w:val="00DD57AC"/>
    <w:rsid w:val="00DE053E"/>
    <w:rsid w:val="00DE138A"/>
    <w:rsid w:val="00DE2E42"/>
    <w:rsid w:val="00DE34CF"/>
    <w:rsid w:val="00DE68AA"/>
    <w:rsid w:val="00DF0332"/>
    <w:rsid w:val="00E0076F"/>
    <w:rsid w:val="00E019CF"/>
    <w:rsid w:val="00E06D0D"/>
    <w:rsid w:val="00E11207"/>
    <w:rsid w:val="00E11829"/>
    <w:rsid w:val="00E126F4"/>
    <w:rsid w:val="00E15908"/>
    <w:rsid w:val="00E17364"/>
    <w:rsid w:val="00E21526"/>
    <w:rsid w:val="00E250C1"/>
    <w:rsid w:val="00E25DF0"/>
    <w:rsid w:val="00E321F4"/>
    <w:rsid w:val="00E37EB1"/>
    <w:rsid w:val="00E41279"/>
    <w:rsid w:val="00E4155C"/>
    <w:rsid w:val="00E43F62"/>
    <w:rsid w:val="00E45AC8"/>
    <w:rsid w:val="00E53D4C"/>
    <w:rsid w:val="00E54C4C"/>
    <w:rsid w:val="00E56E7D"/>
    <w:rsid w:val="00E5781F"/>
    <w:rsid w:val="00E61664"/>
    <w:rsid w:val="00E62C97"/>
    <w:rsid w:val="00E71740"/>
    <w:rsid w:val="00E720A5"/>
    <w:rsid w:val="00E725D7"/>
    <w:rsid w:val="00E72B5F"/>
    <w:rsid w:val="00E75885"/>
    <w:rsid w:val="00E8112B"/>
    <w:rsid w:val="00E81C92"/>
    <w:rsid w:val="00E8512F"/>
    <w:rsid w:val="00E9096E"/>
    <w:rsid w:val="00E93296"/>
    <w:rsid w:val="00EA0051"/>
    <w:rsid w:val="00EA14B5"/>
    <w:rsid w:val="00EA5A38"/>
    <w:rsid w:val="00EB0FB5"/>
    <w:rsid w:val="00EB3218"/>
    <w:rsid w:val="00EB4739"/>
    <w:rsid w:val="00EB4AC1"/>
    <w:rsid w:val="00EC3E86"/>
    <w:rsid w:val="00EC3F61"/>
    <w:rsid w:val="00EC456B"/>
    <w:rsid w:val="00ED149E"/>
    <w:rsid w:val="00EE6EC6"/>
    <w:rsid w:val="00EE78D4"/>
    <w:rsid w:val="00EE7D7C"/>
    <w:rsid w:val="00EF2B47"/>
    <w:rsid w:val="00EF33C9"/>
    <w:rsid w:val="00EF6EEB"/>
    <w:rsid w:val="00EF7033"/>
    <w:rsid w:val="00F036D7"/>
    <w:rsid w:val="00F03D5F"/>
    <w:rsid w:val="00F03D65"/>
    <w:rsid w:val="00F13537"/>
    <w:rsid w:val="00F15173"/>
    <w:rsid w:val="00F1561F"/>
    <w:rsid w:val="00F20A48"/>
    <w:rsid w:val="00F2279D"/>
    <w:rsid w:val="00F24B34"/>
    <w:rsid w:val="00F25D98"/>
    <w:rsid w:val="00F27FC4"/>
    <w:rsid w:val="00F300FB"/>
    <w:rsid w:val="00F31176"/>
    <w:rsid w:val="00F35DFC"/>
    <w:rsid w:val="00F40C25"/>
    <w:rsid w:val="00F465EE"/>
    <w:rsid w:val="00F55897"/>
    <w:rsid w:val="00F60C35"/>
    <w:rsid w:val="00F610CF"/>
    <w:rsid w:val="00F625E1"/>
    <w:rsid w:val="00F6277B"/>
    <w:rsid w:val="00F6368A"/>
    <w:rsid w:val="00F70B61"/>
    <w:rsid w:val="00F723A4"/>
    <w:rsid w:val="00F74A26"/>
    <w:rsid w:val="00F80621"/>
    <w:rsid w:val="00F815B5"/>
    <w:rsid w:val="00F81EF1"/>
    <w:rsid w:val="00F9143A"/>
    <w:rsid w:val="00F91EFE"/>
    <w:rsid w:val="00F93A49"/>
    <w:rsid w:val="00F95F91"/>
    <w:rsid w:val="00F97433"/>
    <w:rsid w:val="00FB1861"/>
    <w:rsid w:val="00FB592F"/>
    <w:rsid w:val="00FB6386"/>
    <w:rsid w:val="00FB63FA"/>
    <w:rsid w:val="00FB6B56"/>
    <w:rsid w:val="00FC142E"/>
    <w:rsid w:val="00FC148E"/>
    <w:rsid w:val="00FC4728"/>
    <w:rsid w:val="00FC69C7"/>
    <w:rsid w:val="00FD2686"/>
    <w:rsid w:val="00FD45BC"/>
    <w:rsid w:val="00FD55AC"/>
    <w:rsid w:val="00FD70B2"/>
    <w:rsid w:val="00FD7185"/>
    <w:rsid w:val="00FD7FC7"/>
    <w:rsid w:val="00FE34F6"/>
    <w:rsid w:val="00FE409E"/>
    <w:rsid w:val="00FF4EBF"/>
    <w:rsid w:val="00FF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0F75549"/>
  <w14:defaultImageDpi w14:val="0"/>
  <w15:docId w15:val="{41CF6AB9-EC69-4AED-81C3-6DD5EA71B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EA14B5"/>
    <w:rPr>
      <w:rFonts w:ascii="Arial" w:hAnsi="Arial" w:cs="Times New Roman"/>
      <w:sz w:val="32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EA14B5"/>
    <w:rPr>
      <w:rFonts w:ascii="Arial" w:hAnsi="Arial" w:cs="Times New Roman"/>
      <w:sz w:val="28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14B5"/>
    <w:rPr>
      <w:rFonts w:ascii="Arial" w:hAnsi="Arial" w:cs="Times New Roman"/>
      <w:sz w:val="24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EA14B5"/>
    <w:rPr>
      <w:rFonts w:ascii="Arial" w:hAnsi="Arial" w:cs="Times New Roman"/>
      <w:sz w:val="22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EA14B5"/>
    <w:rPr>
      <w:rFonts w:ascii="Arial" w:hAnsi="Arial" w:cs="Times New Roman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EA14B5"/>
    <w:rPr>
      <w:rFonts w:ascii="Arial" w:hAnsi="Arial" w:cs="Times New Roman"/>
      <w:sz w:val="36"/>
      <w:lang w:val="x-none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basedOn w:val="Normal"/>
    <w:uiPriority w:val="39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pPr>
      <w:ind w:left="284"/>
    </w:pPr>
  </w:style>
  <w:style w:type="paragraph" w:styleId="Index1">
    <w:name w:val="index 1"/>
    <w:basedOn w:val="Normal"/>
    <w:uiPriority w:val="99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Header">
    <w:name w:val="header"/>
    <w:basedOn w:val="Normal"/>
    <w:link w:val="HeaderChar"/>
    <w:uiPriority w:val="99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A14B5"/>
    <w:rPr>
      <w:rFonts w:ascii="Arial" w:hAnsi="Arial" w:cs="Times New Roman"/>
      <w:b/>
      <w:noProof/>
      <w:sz w:val="18"/>
      <w:lang w:eastAsia="en-US"/>
    </w:rPr>
  </w:style>
  <w:style w:type="character" w:styleId="FootnoteReference">
    <w:name w:val="footnote reference"/>
    <w:basedOn w:val="DefaultParagraphFont"/>
    <w:uiPriority w:val="99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14B5"/>
    <w:rPr>
      <w:rFonts w:ascii="Times New Roman" w:hAnsi="Times New Roman" w:cs="Times New Roman"/>
      <w:sz w:val="16"/>
      <w:lang w:val="x-none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Number">
    <w:name w:val="List Number"/>
    <w:basedOn w:val="List"/>
    <w:uiPriority w:val="99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uiPriority w:val="99"/>
    <w:pPr>
      <w:ind w:left="1418"/>
    </w:pPr>
  </w:style>
  <w:style w:type="paragraph" w:styleId="List5">
    <w:name w:val="List 5"/>
    <w:basedOn w:val="List4"/>
    <w:uiPriority w:val="9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  <w:uiPriority w:val="99"/>
  </w:style>
  <w:style w:type="paragraph" w:styleId="ListBullet4">
    <w:name w:val="List Bullet 4"/>
    <w:basedOn w:val="ListBullet3"/>
    <w:uiPriority w:val="99"/>
    <w:pPr>
      <w:ind w:left="1418"/>
    </w:pPr>
  </w:style>
  <w:style w:type="paragraph" w:styleId="ListBullet5">
    <w:name w:val="List Bullet 5"/>
    <w:basedOn w:val="ListBullet4"/>
    <w:uiPriority w:val="99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14B5"/>
    <w:rPr>
      <w:rFonts w:ascii="Arial" w:hAnsi="Arial" w:cs="Times New Roman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fr-FR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14B5"/>
    <w:rPr>
      <w:rFonts w:ascii="Times New Roman" w:hAnsi="Times New Roman" w:cs="Times New Roman"/>
      <w:lang w:val="x-none" w:eastAsia="en-US"/>
    </w:rPr>
  </w:style>
  <w:style w:type="character" w:styleId="FollowedHyperlink">
    <w:name w:val="FollowedHyperlink"/>
    <w:basedOn w:val="DefaultParagraphFont"/>
    <w:uiPriority w:val="99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14B5"/>
    <w:rPr>
      <w:rFonts w:ascii="Tahoma" w:hAnsi="Tahoma" w:cs="Times New Roman"/>
      <w:sz w:val="16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14B5"/>
    <w:rPr>
      <w:rFonts w:ascii="Times New Roman" w:hAnsi="Times New Roman" w:cs="Times New Roman"/>
      <w:b/>
      <w:lang w:val="x-none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locked/>
    <w:rsid w:val="00E720A5"/>
    <w:rPr>
      <w:rFonts w:ascii="Arial" w:hAnsi="Arial"/>
      <w:lang w:val="x-none" w:eastAsia="en-US"/>
    </w:rPr>
  </w:style>
  <w:style w:type="character" w:customStyle="1" w:styleId="NOZchn">
    <w:name w:val="NO Zchn"/>
    <w:link w:val="NO"/>
    <w:locked/>
    <w:rsid w:val="00EA14B5"/>
    <w:rPr>
      <w:rFonts w:ascii="Times New Roman" w:hAnsi="Times New Roman"/>
      <w:lang w:val="x-none" w:eastAsia="en-US"/>
    </w:rPr>
  </w:style>
  <w:style w:type="character" w:customStyle="1" w:styleId="TALChar">
    <w:name w:val="TAL Char"/>
    <w:link w:val="TAL"/>
    <w:locked/>
    <w:rsid w:val="00EA14B5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EA14B5"/>
    <w:rPr>
      <w:rFonts w:ascii="Arial" w:hAnsi="Arial"/>
      <w:b/>
      <w:sz w:val="18"/>
      <w:lang w:val="x-none" w:eastAsia="en-US"/>
    </w:rPr>
  </w:style>
  <w:style w:type="character" w:customStyle="1" w:styleId="EXChar">
    <w:name w:val="EX Char"/>
    <w:link w:val="EX"/>
    <w:locked/>
    <w:rsid w:val="00EA14B5"/>
    <w:rPr>
      <w:rFonts w:ascii="Times New Roman" w:hAnsi="Times New Roman"/>
      <w:lang w:val="x-none" w:eastAsia="en-US"/>
    </w:rPr>
  </w:style>
  <w:style w:type="character" w:customStyle="1" w:styleId="B1Char">
    <w:name w:val="B1 Char"/>
    <w:link w:val="B1"/>
    <w:locked/>
    <w:rsid w:val="00EA14B5"/>
    <w:rPr>
      <w:rFonts w:ascii="Times New Roman" w:hAnsi="Times New Roman"/>
      <w:lang w:val="x-none" w:eastAsia="en-US"/>
    </w:rPr>
  </w:style>
  <w:style w:type="character" w:customStyle="1" w:styleId="EditorsNoteChar">
    <w:name w:val="Editor's Note Char"/>
    <w:aliases w:val="EN Char"/>
    <w:link w:val="EditorsNote"/>
    <w:locked/>
    <w:rsid w:val="00EA14B5"/>
    <w:rPr>
      <w:rFonts w:ascii="Times New Roman" w:hAnsi="Times New Roman"/>
      <w:color w:val="FF0000"/>
      <w:lang w:val="x-none" w:eastAsia="en-US"/>
    </w:rPr>
  </w:style>
  <w:style w:type="character" w:customStyle="1" w:styleId="THChar">
    <w:name w:val="TH Char"/>
    <w:link w:val="TH"/>
    <w:locked/>
    <w:rsid w:val="00EA14B5"/>
    <w:rPr>
      <w:rFonts w:ascii="Arial" w:hAnsi="Arial"/>
      <w:b/>
      <w:lang w:val="x-none" w:eastAsia="en-US"/>
    </w:rPr>
  </w:style>
  <w:style w:type="character" w:customStyle="1" w:styleId="TFChar">
    <w:name w:val="TF Char"/>
    <w:link w:val="TF"/>
    <w:locked/>
    <w:rsid w:val="00EA14B5"/>
    <w:rPr>
      <w:rFonts w:ascii="Arial" w:hAnsi="Arial"/>
      <w:b/>
      <w:lang w:val="x-none" w:eastAsia="en-US"/>
    </w:rPr>
  </w:style>
  <w:style w:type="character" w:customStyle="1" w:styleId="B2Char">
    <w:name w:val="B2 Char"/>
    <w:link w:val="B2"/>
    <w:locked/>
    <w:rsid w:val="00EA14B5"/>
    <w:rPr>
      <w:rFonts w:ascii="Times New Roman" w:hAnsi="Times New Roman"/>
      <w:lang w:val="x-none" w:eastAsia="en-US"/>
    </w:rPr>
  </w:style>
  <w:style w:type="paragraph" w:customStyle="1" w:styleId="TAJ">
    <w:name w:val="TAJ"/>
    <w:basedOn w:val="TH"/>
    <w:rsid w:val="00EA14B5"/>
    <w:rPr>
      <w:lang w:val="en-US"/>
    </w:rPr>
  </w:style>
  <w:style w:type="paragraph" w:styleId="ListParagraph">
    <w:name w:val="List Paragraph"/>
    <w:aliases w:val="- Bullets"/>
    <w:basedOn w:val="Normal"/>
    <w:uiPriority w:val="34"/>
    <w:qFormat/>
    <w:rsid w:val="00EA14B5"/>
    <w:pPr>
      <w:ind w:left="720"/>
      <w:contextualSpacing/>
    </w:pPr>
  </w:style>
  <w:style w:type="paragraph" w:styleId="Revision">
    <w:name w:val="Revision"/>
    <w:hidden/>
    <w:uiPriority w:val="99"/>
    <w:semiHidden/>
    <w:rsid w:val="00EA14B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A14B5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EA14B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EA14B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US"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14B5"/>
    <w:rPr>
      <w:rFonts w:ascii="Times New Roman" w:eastAsia="SimSun" w:hAnsi="Times New Roman" w:cs="Times New Roman"/>
      <w:color w:val="000000"/>
      <w:lang w:val="x-none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EA14B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NOChar">
    <w:name w:val="NO Char"/>
    <w:rsid w:val="00EA14B5"/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9C787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9C787D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9C787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9C787D"/>
    <w:rPr>
      <w:color w:val="2B579A"/>
      <w:shd w:val="clear" w:color="auto" w:fill="E6E6E6"/>
    </w:rPr>
  </w:style>
  <w:style w:type="paragraph" w:customStyle="1" w:styleId="ZC">
    <w:name w:val="ZC"/>
    <w:rsid w:val="009C787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9C787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787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9C787D"/>
    <w:rPr>
      <w:color w:val="808080"/>
      <w:shd w:val="clear" w:color="auto" w:fill="E6E6E6"/>
    </w:rPr>
  </w:style>
  <w:style w:type="character" w:customStyle="1" w:styleId="TANChar">
    <w:name w:val="TAN Char"/>
    <w:link w:val="TAN"/>
    <w:locked/>
    <w:rsid w:val="00927B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0E9BB1-3874-4173-A66B-8141C8F126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32D5AE-2F3E-4A09-B155-9D0994F4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E12DE-F7F8-4867-9D99-A7D4C503C2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336C4A-49A8-4D86-88CB-56AADE4CCD0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D0EF8B-7287-4056-9158-1BACB8225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196D1D1-C540-4D50-81F8-5C26CF5857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7</cp:revision>
  <dcterms:created xsi:type="dcterms:W3CDTF">2021-05-17T11:04:00Z</dcterms:created>
  <dcterms:modified xsi:type="dcterms:W3CDTF">2021-05-17T11:54:00Z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Files\Content.Outlook\SATARF6I\S2-190xxxx was1903869_23502_HLCom_extended buffering_v5.doc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1557171879</vt:lpwstr>
  </property>
  <property fmtid="{D5CDD505-2E9C-101B-9397-08002B2CF9AE}" pid="9" name="_2015_ms_pID_725343">
    <vt:lpwstr>(2)akc/gSe5jyq7IHbe9DbgiMboXtRSgcItOJyW90Q10gEWyOhZyqkJVzB+rK2y27QRHEWO8CzI_x000d__x000d_jIVIPLb5ZljLki6+xbNyEG9OLQA8VYDiezeRxKoGZsyK8IqiyF7l5KuixsAfrKR5IFf/YjPe_x000d__x000d_59lnmpHi/eQH6KGgZeXQdX1K5n1AiGAxtKwg2eZ1SpbGKUrCVgT+VdLk8EcmdpUOQhCnen51_x000d__x000d_cjG9Y4BbFg6c9svHEw</vt:lpwstr>
  </property>
  <property fmtid="{D5CDD505-2E9C-101B-9397-08002B2CF9AE}" pid="10" name="_2015_ms_pID_7253431">
    <vt:lpwstr>V21KORFdLtuiJ103Becl2MLaDx3gboKZbkJZsIcGJ+uHj3sqUIkQ95_x000d__x000d_qhezJwcJ2zcRoR4Ksh1zR8BTC+5JAKfVgSN+Tz6sxHJt50ei2fWIYSwxjyh+K9uyhadLV1S4_x000d__x000d_EaCn6VvhDQKAgBVQJi8mkD2hSgn8PNVw8tBBd80uMsNbOyZijExsm2UspNFPQb1fEf1z8iTM_x000d__x000d_e2YfOMTmsR2aPn/Z</vt:lpwstr>
  </property>
  <property fmtid="{D5CDD505-2E9C-101B-9397-08002B2CF9AE}" pid="11" name="ContentTypeId">
    <vt:lpwstr>0x010100C17A4B69EF56E94C827924DC4B490231</vt:lpwstr>
  </property>
</Properties>
</file>